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
    <w:p/>
    <w:p>
      <w:r>
        <w:drawing>
          <wp:inline distT="0" distB="0" distL="114300" distR="114300">
            <wp:extent cx="5271135" cy="1755140"/>
            <wp:effectExtent l="0" t="0" r="5715" b="1651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5"/>
                    <a:stretch>
                      <a:fillRect/>
                    </a:stretch>
                  </pic:blipFill>
                  <pic:spPr>
                    <a:xfrm>
                      <a:off x="0" y="0"/>
                      <a:ext cx="5271135" cy="1755140"/>
                    </a:xfrm>
                    <a:prstGeom prst="rect">
                      <a:avLst/>
                    </a:prstGeom>
                    <a:noFill/>
                    <a:ln>
                      <a:noFill/>
                    </a:ln>
                  </pic:spPr>
                </pic:pic>
              </a:graphicData>
            </a:graphic>
          </wp:inline>
        </w:drawing>
      </w:r>
    </w:p>
    <w:p/>
    <w:p/>
    <w:p/>
    <w:p/>
    <w:p>
      <w:pPr>
        <w:rPr>
          <w:b/>
          <w:sz w:val="32"/>
          <w:szCs w:val="32"/>
        </w:rPr>
      </w:pPr>
    </w:p>
    <w:p>
      <w:pPr>
        <w:bidi w:val="0"/>
        <w:jc w:val="center"/>
        <w:outlineLvl w:val="0"/>
        <w:rPr>
          <w:rFonts w:hint="eastAsia" w:ascii="宋体" w:hAnsi="宋体" w:eastAsia="宋体" w:cs="宋体"/>
          <w:b/>
          <w:bCs/>
          <w:sz w:val="32"/>
          <w:szCs w:val="32"/>
          <w:lang w:eastAsia="zh-CN"/>
        </w:rPr>
      </w:pPr>
      <w:bookmarkStart w:id="0" w:name="_Toc23845"/>
      <w:r>
        <w:rPr>
          <w:rFonts w:hint="eastAsia" w:ascii="宋体" w:hAnsi="宋体" w:eastAsia="宋体" w:cs="宋体"/>
          <w:b/>
          <w:bCs/>
          <w:sz w:val="32"/>
          <w:szCs w:val="32"/>
          <w:lang w:val="en-US" w:eastAsia="zh-CN"/>
        </w:rPr>
        <w:t>工程建设电子交易系统操作指南</w:t>
      </w:r>
      <w:bookmarkEnd w:id="0"/>
    </w:p>
    <w:p>
      <w:pPr>
        <w:bidi w:val="0"/>
        <w:jc w:val="center"/>
        <w:outlineLvl w:val="0"/>
        <w:rPr>
          <w:rFonts w:hint="eastAsia" w:ascii="宋体" w:hAnsi="宋体" w:eastAsia="宋体" w:cs="宋体"/>
          <w:b/>
          <w:bCs/>
          <w:sz w:val="32"/>
          <w:szCs w:val="32"/>
        </w:rPr>
      </w:pPr>
      <w:bookmarkStart w:id="1" w:name="_Toc23397"/>
      <w:r>
        <w:rPr>
          <w:rFonts w:hint="eastAsia" w:ascii="宋体" w:hAnsi="宋体" w:eastAsia="宋体" w:cs="宋体"/>
          <w:b/>
          <w:bCs/>
          <w:sz w:val="32"/>
          <w:szCs w:val="32"/>
        </w:rPr>
        <w:t>（</w:t>
      </w:r>
      <w:r>
        <w:rPr>
          <w:rFonts w:hint="eastAsia" w:ascii="宋体" w:hAnsi="宋体" w:eastAsia="宋体" w:cs="宋体"/>
          <w:b/>
          <w:bCs/>
          <w:sz w:val="32"/>
          <w:szCs w:val="32"/>
          <w:lang w:val="en-US" w:eastAsia="zh-CN"/>
        </w:rPr>
        <w:t>V1.0</w:t>
      </w:r>
      <w:r>
        <w:rPr>
          <w:rFonts w:hint="eastAsia" w:ascii="宋体" w:hAnsi="宋体" w:eastAsia="宋体" w:cs="宋体"/>
          <w:b/>
          <w:bCs/>
          <w:sz w:val="32"/>
          <w:szCs w:val="32"/>
        </w:rPr>
        <w:t>）</w:t>
      </w:r>
      <w:bookmarkEnd w:id="1"/>
    </w:p>
    <w:p>
      <w:pPr>
        <w:jc w:val="center"/>
        <w:rPr>
          <w:sz w:val="44"/>
          <w:szCs w:val="44"/>
        </w:rPr>
      </w:pPr>
    </w:p>
    <w:p>
      <w:pPr>
        <w:jc w:val="center"/>
        <w:rPr>
          <w:sz w:val="44"/>
          <w:szCs w:val="44"/>
        </w:rPr>
      </w:pPr>
    </w:p>
    <w:p>
      <w:pPr>
        <w:jc w:val="center"/>
        <w:rPr>
          <w:sz w:val="44"/>
          <w:szCs w:val="44"/>
        </w:rPr>
      </w:pPr>
    </w:p>
    <w:p>
      <w:pPr>
        <w:jc w:val="center"/>
        <w:rPr>
          <w:sz w:val="44"/>
          <w:szCs w:val="44"/>
        </w:rPr>
      </w:pPr>
    </w:p>
    <w:p>
      <w:pPr>
        <w:jc w:val="center"/>
        <w:rPr>
          <w:sz w:val="44"/>
          <w:szCs w:val="44"/>
        </w:rPr>
      </w:pPr>
    </w:p>
    <w:p>
      <w:pPr>
        <w:jc w:val="center"/>
        <w:rPr>
          <w:rFonts w:asciiTheme="majorEastAsia" w:hAnsiTheme="majorEastAsia" w:eastAsiaTheme="majorEastAsia"/>
          <w:sz w:val="32"/>
          <w:szCs w:val="32"/>
        </w:rPr>
      </w:pPr>
    </w:p>
    <w:p>
      <w:pPr>
        <w:jc w:val="center"/>
        <w:rPr>
          <w:rFonts w:asciiTheme="majorEastAsia" w:hAnsiTheme="majorEastAsia" w:eastAsiaTheme="majorEastAsia"/>
          <w:sz w:val="32"/>
          <w:szCs w:val="32"/>
        </w:rPr>
      </w:pPr>
      <w:r>
        <w:rPr>
          <w:rFonts w:hint="eastAsia" w:asciiTheme="majorEastAsia" w:hAnsiTheme="majorEastAsia" w:eastAsiaTheme="majorEastAsia"/>
          <w:sz w:val="32"/>
          <w:szCs w:val="32"/>
        </w:rPr>
        <w:t>202</w:t>
      </w:r>
      <w:r>
        <w:rPr>
          <w:rFonts w:hint="eastAsia" w:asciiTheme="majorEastAsia" w:hAnsiTheme="majorEastAsia" w:eastAsiaTheme="majorEastAsia"/>
          <w:sz w:val="32"/>
          <w:szCs w:val="32"/>
          <w:lang w:val="en-US" w:eastAsia="zh-CN"/>
        </w:rPr>
        <w:t>3</w:t>
      </w:r>
      <w:r>
        <w:rPr>
          <w:rFonts w:hint="eastAsia" w:asciiTheme="majorEastAsia" w:hAnsiTheme="majorEastAsia" w:eastAsiaTheme="majorEastAsia"/>
          <w:sz w:val="32"/>
          <w:szCs w:val="32"/>
        </w:rPr>
        <w:t>年</w:t>
      </w:r>
      <w:r>
        <w:rPr>
          <w:rFonts w:hint="eastAsia" w:asciiTheme="majorEastAsia" w:hAnsiTheme="majorEastAsia" w:eastAsiaTheme="majorEastAsia"/>
          <w:sz w:val="32"/>
          <w:szCs w:val="32"/>
          <w:lang w:val="en-US" w:eastAsia="zh-CN"/>
        </w:rPr>
        <w:t>02</w:t>
      </w:r>
      <w:r>
        <w:rPr>
          <w:rFonts w:hint="eastAsia" w:asciiTheme="majorEastAsia" w:hAnsiTheme="majorEastAsia" w:eastAsiaTheme="majorEastAsia"/>
          <w:sz w:val="32"/>
          <w:szCs w:val="32"/>
        </w:rPr>
        <w:t>月</w:t>
      </w:r>
    </w:p>
    <w:p>
      <w:pPr>
        <w:sectPr>
          <w:pgSz w:w="11906" w:h="16838"/>
          <w:pgMar w:top="1440" w:right="1800" w:bottom="1440" w:left="1800" w:header="851" w:footer="992" w:gutter="0"/>
          <w:cols w:space="425" w:num="1"/>
          <w:docGrid w:type="lines" w:linePitch="312" w:charSpace="0"/>
        </w:sectPr>
      </w:pPr>
    </w:p>
    <w:sdt>
      <w:sdtPr>
        <w:rPr>
          <w:rFonts w:ascii="宋体" w:hAnsi="宋体" w:eastAsia="宋体"/>
          <w:b/>
          <w:bCs/>
          <w:sz w:val="32"/>
          <w:szCs w:val="32"/>
        </w:rPr>
        <w:id w:val="147465115"/>
        <w15:color w:val="DBDBDB"/>
        <w:docPartObj>
          <w:docPartGallery w:val="Table of Contents"/>
          <w:docPartUnique/>
        </w:docPartObj>
      </w:sdtPr>
      <w:sdtEndPr>
        <w:rPr>
          <w:rFonts w:asciiTheme="minorHAnsi" w:hAnsiTheme="minorHAnsi" w:eastAsiaTheme="minorEastAsia"/>
          <w:b/>
          <w:bCs/>
          <w:sz w:val="32"/>
          <w:szCs w:val="44"/>
        </w:rPr>
      </w:sdtEndPr>
      <w:sdtContent>
        <w:p>
          <w:pPr>
            <w:jc w:val="center"/>
            <w:rPr>
              <w:b/>
              <w:bCs/>
              <w:sz w:val="32"/>
              <w:szCs w:val="32"/>
            </w:rPr>
          </w:pPr>
          <w:r>
            <w:rPr>
              <w:rFonts w:ascii="宋体" w:hAnsi="宋体" w:eastAsia="宋体"/>
              <w:b/>
              <w:bCs/>
              <w:sz w:val="32"/>
              <w:szCs w:val="32"/>
            </w:rPr>
            <w:t>目录</w:t>
          </w:r>
        </w:p>
        <w:p>
          <w:pPr>
            <w:pStyle w:val="16"/>
            <w:tabs>
              <w:tab w:val="right" w:leader="dot" w:pos="8306"/>
            </w:tabs>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TOC \o "1-3" \h \u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_Toc23845 </w:instrText>
          </w:r>
          <w:r>
            <w:rPr>
              <w:rFonts w:hint="eastAsia" w:asciiTheme="minorEastAsia" w:hAnsiTheme="minorEastAsia" w:eastAsiaTheme="minorEastAsia" w:cstheme="minorEastAsia"/>
              <w:szCs w:val="28"/>
            </w:rPr>
            <w:fldChar w:fldCharType="separate"/>
          </w:r>
          <w:r>
            <w:rPr>
              <w:rFonts w:hint="eastAsia" w:ascii="宋体" w:hAnsi="宋体" w:eastAsia="宋体" w:cs="宋体"/>
              <w:bCs/>
              <w:szCs w:val="32"/>
              <w:lang w:val="en-US" w:eastAsia="zh-CN"/>
            </w:rPr>
            <w:t>工程建设电子交易系统操作指南</w:t>
          </w:r>
          <w:r>
            <w:tab/>
          </w:r>
          <w:r>
            <w:fldChar w:fldCharType="begin"/>
          </w:r>
          <w:r>
            <w:instrText xml:space="preserve"> PAGEREF _Toc23845 \h </w:instrText>
          </w:r>
          <w:r>
            <w:fldChar w:fldCharType="separate"/>
          </w:r>
          <w:r>
            <w:t>1</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_Toc23397 </w:instrText>
          </w:r>
          <w:r>
            <w:rPr>
              <w:rFonts w:hint="eastAsia" w:asciiTheme="minorEastAsia" w:hAnsiTheme="minorEastAsia" w:eastAsiaTheme="minorEastAsia" w:cstheme="minorEastAsia"/>
              <w:szCs w:val="28"/>
            </w:rPr>
            <w:fldChar w:fldCharType="separate"/>
          </w:r>
          <w:r>
            <w:rPr>
              <w:rFonts w:hint="eastAsia" w:ascii="宋体" w:hAnsi="宋体" w:eastAsia="宋体" w:cs="宋体"/>
              <w:bCs/>
              <w:szCs w:val="32"/>
            </w:rPr>
            <w:t>（</w:t>
          </w:r>
          <w:r>
            <w:rPr>
              <w:rFonts w:hint="eastAsia" w:ascii="宋体" w:hAnsi="宋体" w:eastAsia="宋体" w:cs="宋体"/>
              <w:bCs/>
              <w:szCs w:val="32"/>
              <w:lang w:val="en-US" w:eastAsia="zh-CN"/>
            </w:rPr>
            <w:t>V1.0</w:t>
          </w:r>
          <w:r>
            <w:rPr>
              <w:rFonts w:hint="eastAsia" w:ascii="宋体" w:hAnsi="宋体" w:eastAsia="宋体" w:cs="宋体"/>
              <w:bCs/>
              <w:szCs w:val="32"/>
            </w:rPr>
            <w:t>）</w:t>
          </w:r>
          <w:r>
            <w:tab/>
          </w:r>
          <w:r>
            <w:fldChar w:fldCharType="begin"/>
          </w:r>
          <w:r>
            <w:instrText xml:space="preserve"> PAGEREF _Toc23397 \h </w:instrText>
          </w:r>
          <w:r>
            <w:fldChar w:fldCharType="separate"/>
          </w:r>
          <w:r>
            <w:t>1</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_Toc31775 </w:instrText>
          </w:r>
          <w:r>
            <w:rPr>
              <w:rFonts w:hint="eastAsia" w:asciiTheme="minorEastAsia" w:hAnsiTheme="minorEastAsia" w:eastAsiaTheme="minorEastAsia" w:cstheme="minorEastAsia"/>
              <w:szCs w:val="28"/>
            </w:rPr>
            <w:fldChar w:fldCharType="separate"/>
          </w:r>
          <w:r>
            <w:rPr>
              <w:rFonts w:hint="eastAsia"/>
              <w:lang w:val="en-US" w:eastAsia="zh-CN"/>
            </w:rPr>
            <w:t>编写记录</w:t>
          </w:r>
          <w:r>
            <w:tab/>
          </w:r>
          <w:r>
            <w:fldChar w:fldCharType="begin"/>
          </w:r>
          <w:r>
            <w:instrText xml:space="preserve"> PAGEREF _Toc31775 \h </w:instrText>
          </w:r>
          <w:r>
            <w:fldChar w:fldCharType="separate"/>
          </w:r>
          <w:r>
            <w:t>1</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_Toc4789 </w:instrText>
          </w:r>
          <w:r>
            <w:rPr>
              <w:rFonts w:hint="eastAsia" w:asciiTheme="minorEastAsia" w:hAnsiTheme="minorEastAsia" w:eastAsiaTheme="minorEastAsia" w:cstheme="minorEastAsia"/>
              <w:szCs w:val="28"/>
            </w:rPr>
            <w:fldChar w:fldCharType="separate"/>
          </w:r>
          <w:r>
            <w:rPr>
              <w:rFonts w:hint="eastAsia"/>
              <w:lang w:val="en-US" w:eastAsia="zh-CN"/>
            </w:rPr>
            <w:t>第一章 电子交易系统使用准备操作</w:t>
          </w:r>
          <w:r>
            <w:tab/>
          </w:r>
          <w:r>
            <w:fldChar w:fldCharType="begin"/>
          </w:r>
          <w:r>
            <w:instrText xml:space="preserve"> PAGEREF _Toc4789 \h </w:instrText>
          </w:r>
          <w:r>
            <w:fldChar w:fldCharType="separate"/>
          </w:r>
          <w:r>
            <w:t>2</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_Toc17173 </w:instrText>
          </w:r>
          <w:r>
            <w:rPr>
              <w:rFonts w:hint="eastAsia" w:asciiTheme="minorEastAsia" w:hAnsiTheme="minorEastAsia" w:eastAsiaTheme="minorEastAsia" w:cstheme="minorEastAsia"/>
              <w:szCs w:val="28"/>
            </w:rPr>
            <w:fldChar w:fldCharType="separate"/>
          </w:r>
          <w:r>
            <w:rPr>
              <w:rFonts w:hint="eastAsia"/>
              <w:lang w:val="en-US"/>
            </w:rPr>
            <w:t xml:space="preserve">一、 </w:t>
          </w:r>
          <w:r>
            <w:rPr>
              <w:rFonts w:hint="eastAsia"/>
              <w:lang w:val="en-US" w:eastAsia="zh-CN"/>
            </w:rPr>
            <w:t>使用准备</w:t>
          </w:r>
          <w:r>
            <w:tab/>
          </w:r>
          <w:r>
            <w:fldChar w:fldCharType="begin"/>
          </w:r>
          <w:r>
            <w:instrText xml:space="preserve"> PAGEREF _Toc17173 \h </w:instrText>
          </w:r>
          <w:r>
            <w:fldChar w:fldCharType="separate"/>
          </w:r>
          <w:r>
            <w:t>2</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_Toc31297 </w:instrText>
          </w:r>
          <w:r>
            <w:rPr>
              <w:rFonts w:hint="eastAsia" w:asciiTheme="minorEastAsia" w:hAnsiTheme="minorEastAsia" w:eastAsiaTheme="minorEastAsia" w:cstheme="minorEastAsia"/>
              <w:szCs w:val="28"/>
            </w:rPr>
            <w:fldChar w:fldCharType="separate"/>
          </w:r>
          <w:r>
            <w:rPr>
              <w:rFonts w:hint="default" w:ascii="Times New Roman" w:hAnsi="Times New Roman" w:eastAsia="宋体" w:cs="Times New Roman"/>
              <w:szCs w:val="24"/>
              <w:lang w:val="en-US" w:eastAsia="zh-CN"/>
            </w:rPr>
            <w:t xml:space="preserve">1.1 </w:t>
          </w:r>
          <w:r>
            <w:rPr>
              <w:rFonts w:hint="eastAsia" w:ascii="Times New Roman" w:hAnsi="Times New Roman" w:eastAsia="宋体" w:cs="Times New Roman"/>
              <w:szCs w:val="24"/>
              <w:lang w:val="en-US" w:eastAsia="zh-CN"/>
            </w:rPr>
            <w:t>电脑配置要求</w:t>
          </w:r>
          <w:r>
            <w:tab/>
          </w:r>
          <w:r>
            <w:fldChar w:fldCharType="begin"/>
          </w:r>
          <w:r>
            <w:instrText xml:space="preserve"> PAGEREF _Toc31297 \h </w:instrText>
          </w:r>
          <w:r>
            <w:fldChar w:fldCharType="separate"/>
          </w:r>
          <w:r>
            <w:t>2</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_Toc19913 </w:instrText>
          </w:r>
          <w:r>
            <w:rPr>
              <w:rFonts w:hint="eastAsia" w:asciiTheme="minorEastAsia" w:hAnsiTheme="minorEastAsia" w:eastAsiaTheme="minorEastAsia" w:cstheme="minorEastAsia"/>
              <w:szCs w:val="28"/>
            </w:rPr>
            <w:fldChar w:fldCharType="separate"/>
          </w:r>
          <w:r>
            <w:rPr>
              <w:rFonts w:hint="default" w:ascii="Times New Roman" w:hAnsi="Times New Roman" w:eastAsia="宋体" w:cs="Times New Roman"/>
              <w:szCs w:val="24"/>
              <w:lang w:eastAsia="zh-CN"/>
            </w:rPr>
            <w:t xml:space="preserve">1.2 </w:t>
          </w:r>
          <w:r>
            <w:rPr>
              <w:rFonts w:ascii="Times New Roman" w:hAnsi="Times New Roman" w:eastAsia="宋体" w:cs="Times New Roman"/>
              <w:szCs w:val="24"/>
            </w:rPr>
            <w:t>驱动下载与安装</w:t>
          </w:r>
          <w:r>
            <w:tab/>
          </w:r>
          <w:r>
            <w:fldChar w:fldCharType="begin"/>
          </w:r>
          <w:r>
            <w:instrText xml:space="preserve"> PAGEREF _Toc19913 \h </w:instrText>
          </w:r>
          <w:r>
            <w:fldChar w:fldCharType="separate"/>
          </w:r>
          <w:r>
            <w:t>2</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_Toc12859 </w:instrText>
          </w:r>
          <w:r>
            <w:rPr>
              <w:rFonts w:hint="eastAsia" w:asciiTheme="minorEastAsia" w:hAnsiTheme="minorEastAsia" w:eastAsiaTheme="minorEastAsia" w:cstheme="minorEastAsia"/>
              <w:szCs w:val="28"/>
            </w:rPr>
            <w:fldChar w:fldCharType="separate"/>
          </w:r>
          <w:r>
            <w:rPr>
              <w:rFonts w:hint="default" w:ascii="Times New Roman" w:hAnsi="Times New Roman" w:eastAsia="宋体" w:cs="Times New Roman"/>
              <w:szCs w:val="24"/>
              <w:lang w:eastAsia="zh-CN"/>
            </w:rPr>
            <w:t xml:space="preserve">1.3 </w:t>
          </w:r>
          <w:r>
            <w:rPr>
              <w:rFonts w:hint="eastAsia" w:ascii="Times New Roman" w:hAnsi="Times New Roman" w:eastAsia="宋体" w:cs="Times New Roman"/>
              <w:szCs w:val="24"/>
              <w:lang w:val="en-US" w:eastAsia="zh-CN"/>
            </w:rPr>
            <w:t>浏览器设置</w:t>
          </w:r>
          <w:r>
            <w:tab/>
          </w:r>
          <w:r>
            <w:fldChar w:fldCharType="begin"/>
          </w:r>
          <w:r>
            <w:instrText xml:space="preserve"> PAGEREF _Toc12859 \h </w:instrText>
          </w:r>
          <w:r>
            <w:fldChar w:fldCharType="separate"/>
          </w:r>
          <w:r>
            <w:t>3</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_Toc18742 </w:instrText>
          </w:r>
          <w:r>
            <w:rPr>
              <w:rFonts w:hint="eastAsia" w:asciiTheme="minorEastAsia" w:hAnsiTheme="minorEastAsia" w:eastAsiaTheme="minorEastAsia" w:cstheme="minorEastAsia"/>
              <w:szCs w:val="28"/>
            </w:rPr>
            <w:fldChar w:fldCharType="separate"/>
          </w:r>
          <w:r>
            <w:rPr>
              <w:rFonts w:hint="default" w:ascii="Times New Roman" w:hAnsi="Times New Roman" w:eastAsia="宋体" w:cs="Times New Roman"/>
              <w:szCs w:val="24"/>
              <w:lang w:eastAsia="zh-CN"/>
            </w:rPr>
            <w:t xml:space="preserve">1.4 </w:t>
          </w:r>
          <w:r>
            <w:rPr>
              <w:rFonts w:hint="eastAsia" w:ascii="Times New Roman" w:hAnsi="Times New Roman" w:eastAsia="宋体" w:cs="Times New Roman"/>
              <w:szCs w:val="24"/>
              <w:lang w:val="en-US" w:eastAsia="zh-CN"/>
            </w:rPr>
            <w:t>用户账号注册</w:t>
          </w:r>
          <w:r>
            <w:tab/>
          </w:r>
          <w:r>
            <w:fldChar w:fldCharType="begin"/>
          </w:r>
          <w:r>
            <w:instrText xml:space="preserve"> PAGEREF _Toc18742 \h </w:instrText>
          </w:r>
          <w:r>
            <w:fldChar w:fldCharType="separate"/>
          </w:r>
          <w:r>
            <w:t>6</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_Toc21244 </w:instrText>
          </w:r>
          <w:r>
            <w:rPr>
              <w:rFonts w:hint="eastAsia" w:asciiTheme="minorEastAsia" w:hAnsiTheme="minorEastAsia" w:eastAsiaTheme="minorEastAsia" w:cstheme="minorEastAsia"/>
              <w:szCs w:val="28"/>
            </w:rPr>
            <w:fldChar w:fldCharType="separate"/>
          </w:r>
          <w:r>
            <w:rPr>
              <w:rFonts w:hint="default" w:ascii="Times New Roman" w:hAnsi="Times New Roman" w:eastAsia="宋体" w:cs="Times New Roman"/>
              <w:szCs w:val="24"/>
              <w:lang w:eastAsia="zh-CN"/>
            </w:rPr>
            <w:t xml:space="preserve">1.5 </w:t>
          </w:r>
          <w:r>
            <w:rPr>
              <w:rFonts w:hint="eastAsia" w:ascii="Times New Roman" w:hAnsi="Times New Roman" w:eastAsia="宋体" w:cs="Times New Roman"/>
              <w:szCs w:val="24"/>
              <w:lang w:val="en-US" w:eastAsia="zh-CN"/>
            </w:rPr>
            <w:t>CA证书办理</w:t>
          </w:r>
          <w:r>
            <w:tab/>
          </w:r>
          <w:r>
            <w:fldChar w:fldCharType="begin"/>
          </w:r>
          <w:r>
            <w:instrText xml:space="preserve"> PAGEREF _Toc21244 \h </w:instrText>
          </w:r>
          <w:r>
            <w:fldChar w:fldCharType="separate"/>
          </w:r>
          <w:r>
            <w:t>10</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_Toc13943 </w:instrText>
          </w:r>
          <w:r>
            <w:rPr>
              <w:rFonts w:hint="eastAsia" w:asciiTheme="minorEastAsia" w:hAnsiTheme="minorEastAsia" w:eastAsiaTheme="minorEastAsia" w:cstheme="minorEastAsia"/>
              <w:szCs w:val="28"/>
            </w:rPr>
            <w:fldChar w:fldCharType="separate"/>
          </w:r>
          <w:r>
            <w:rPr>
              <w:rFonts w:hint="eastAsia"/>
              <w:lang w:val="en-US" w:eastAsia="zh-CN"/>
            </w:rPr>
            <w:t>第二章 工程建设交易系统操作指南（招标代理，招标人）</w:t>
          </w:r>
          <w:r>
            <w:tab/>
          </w:r>
          <w:r>
            <w:fldChar w:fldCharType="begin"/>
          </w:r>
          <w:r>
            <w:instrText xml:space="preserve"> PAGEREF _Toc13943 \h </w:instrText>
          </w:r>
          <w:r>
            <w:fldChar w:fldCharType="separate"/>
          </w:r>
          <w:r>
            <w:t>11</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_Toc720 </w:instrText>
          </w:r>
          <w:r>
            <w:rPr>
              <w:rFonts w:hint="eastAsia" w:asciiTheme="minorEastAsia" w:hAnsiTheme="minorEastAsia" w:eastAsiaTheme="minorEastAsia" w:cstheme="minorEastAsia"/>
              <w:szCs w:val="28"/>
            </w:rPr>
            <w:fldChar w:fldCharType="separate"/>
          </w:r>
          <w:r>
            <w:rPr>
              <w:rFonts w:hint="eastAsia"/>
              <w:lang w:val="en-US"/>
            </w:rPr>
            <w:t xml:space="preserve">一、 </w:t>
          </w:r>
          <w:r>
            <w:rPr>
              <w:rFonts w:hint="eastAsia"/>
              <w:lang w:val="en-US" w:eastAsia="zh-CN"/>
            </w:rPr>
            <w:t>使用准备</w:t>
          </w:r>
          <w:r>
            <w:tab/>
          </w:r>
          <w:r>
            <w:fldChar w:fldCharType="begin"/>
          </w:r>
          <w:r>
            <w:instrText xml:space="preserve"> PAGEREF _Toc720 \h </w:instrText>
          </w:r>
          <w:r>
            <w:fldChar w:fldCharType="separate"/>
          </w:r>
          <w:r>
            <w:t>11</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_Toc3542 </w:instrText>
          </w:r>
          <w:r>
            <w:rPr>
              <w:rFonts w:hint="eastAsia" w:asciiTheme="minorEastAsia" w:hAnsiTheme="minorEastAsia" w:eastAsiaTheme="minorEastAsia" w:cstheme="minorEastAsia"/>
              <w:szCs w:val="28"/>
            </w:rPr>
            <w:fldChar w:fldCharType="separate"/>
          </w:r>
          <w:r>
            <w:rPr>
              <w:rFonts w:hint="eastAsia"/>
              <w:lang w:val="en-US" w:eastAsia="zh-CN"/>
            </w:rPr>
            <w:t>二、 开标前操作流程</w:t>
          </w:r>
          <w:r>
            <w:tab/>
          </w:r>
          <w:r>
            <w:fldChar w:fldCharType="begin"/>
          </w:r>
          <w:r>
            <w:instrText xml:space="preserve"> PAGEREF _Toc3542 \h </w:instrText>
          </w:r>
          <w:r>
            <w:fldChar w:fldCharType="separate"/>
          </w:r>
          <w:r>
            <w:t>11</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_Toc24386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2.1.1、 </w:t>
          </w:r>
          <w:r>
            <w:rPr>
              <w:rFonts w:hint="eastAsia"/>
              <w:lang w:val="en-US" w:eastAsia="zh-CN"/>
            </w:rPr>
            <w:t>系统登录</w:t>
          </w:r>
          <w:r>
            <w:tab/>
          </w:r>
          <w:r>
            <w:fldChar w:fldCharType="begin"/>
          </w:r>
          <w:r>
            <w:instrText xml:space="preserve"> PAGEREF _Toc24386 \h </w:instrText>
          </w:r>
          <w:r>
            <w:fldChar w:fldCharType="separate"/>
          </w:r>
          <w:r>
            <w:t>11</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_Toc2934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lang w:eastAsia="zh-CN"/>
            </w:rPr>
            <w:t xml:space="preserve">2.1.2、 </w:t>
          </w:r>
          <w:r>
            <w:t>项目注册</w:t>
          </w:r>
          <w:r>
            <w:tab/>
          </w:r>
          <w:r>
            <w:fldChar w:fldCharType="begin"/>
          </w:r>
          <w:r>
            <w:instrText xml:space="preserve"> PAGEREF _Toc2934 \h </w:instrText>
          </w:r>
          <w:r>
            <w:fldChar w:fldCharType="separate"/>
          </w:r>
          <w:r>
            <w:t>12</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_Toc32162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lang w:eastAsia="zh-CN"/>
            </w:rPr>
            <w:t xml:space="preserve">2.1.3、 </w:t>
          </w:r>
          <w:r>
            <w:t>招标项目</w:t>
          </w:r>
          <w:r>
            <w:tab/>
          </w:r>
          <w:r>
            <w:fldChar w:fldCharType="begin"/>
          </w:r>
          <w:r>
            <w:instrText xml:space="preserve"> PAGEREF _Toc32162 \h </w:instrText>
          </w:r>
          <w:r>
            <w:fldChar w:fldCharType="separate"/>
          </w:r>
          <w:r>
            <w:t>13</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_Toc31287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2.1.4、 </w:t>
          </w:r>
          <w:r>
            <w:t>招标文件</w:t>
          </w:r>
          <w:r>
            <w:tab/>
          </w:r>
          <w:r>
            <w:fldChar w:fldCharType="begin"/>
          </w:r>
          <w:r>
            <w:instrText xml:space="preserve"> PAGEREF _Toc31287 \h </w:instrText>
          </w:r>
          <w:r>
            <w:fldChar w:fldCharType="separate"/>
          </w:r>
          <w:r>
            <w:t>13</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_Toc9434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2.1.5、 </w:t>
          </w:r>
          <w:r>
            <w:t>开评标场地预约</w:t>
          </w:r>
          <w:r>
            <w:tab/>
          </w:r>
          <w:r>
            <w:fldChar w:fldCharType="begin"/>
          </w:r>
          <w:r>
            <w:instrText xml:space="preserve"> PAGEREF _Toc9434 \h </w:instrText>
          </w:r>
          <w:r>
            <w:fldChar w:fldCharType="separate"/>
          </w:r>
          <w:r>
            <w:t>15</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_Toc14016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2.1.6、 </w:t>
          </w:r>
          <w:r>
            <w:t>招标公告</w:t>
          </w:r>
          <w:r>
            <w:tab/>
          </w:r>
          <w:r>
            <w:fldChar w:fldCharType="begin"/>
          </w:r>
          <w:r>
            <w:instrText xml:space="preserve"> PAGEREF _Toc14016 \h </w:instrText>
          </w:r>
          <w:r>
            <w:fldChar w:fldCharType="separate"/>
          </w:r>
          <w:r>
            <w:t>15</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_Toc13005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lang w:val="en-US" w:eastAsia="zh-CN"/>
            </w:rPr>
            <w:t xml:space="preserve">2.1.7、 </w:t>
          </w:r>
          <w:r>
            <w:rPr>
              <w:rFonts w:hint="eastAsia"/>
              <w:lang w:val="en-US" w:eastAsia="zh-CN"/>
            </w:rPr>
            <w:t>场地退订延期</w:t>
          </w:r>
          <w:r>
            <w:tab/>
          </w:r>
          <w:r>
            <w:fldChar w:fldCharType="begin"/>
          </w:r>
          <w:r>
            <w:instrText xml:space="preserve"> PAGEREF _Toc13005 \h </w:instrText>
          </w:r>
          <w:r>
            <w:fldChar w:fldCharType="separate"/>
          </w:r>
          <w:r>
            <w:t>16</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_Toc13271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lang w:val="en-US" w:eastAsia="zh-CN"/>
            </w:rPr>
            <w:t xml:space="preserve">2.1.8、 </w:t>
          </w:r>
          <w:r>
            <w:rPr>
              <w:rFonts w:hint="eastAsia"/>
              <w:lang w:val="en-US" w:eastAsia="zh-CN"/>
            </w:rPr>
            <w:t>答疑澄清</w:t>
          </w:r>
          <w:r>
            <w:tab/>
          </w:r>
          <w:r>
            <w:fldChar w:fldCharType="begin"/>
          </w:r>
          <w:r>
            <w:instrText xml:space="preserve"> PAGEREF _Toc13271 \h </w:instrText>
          </w:r>
          <w:r>
            <w:fldChar w:fldCharType="separate"/>
          </w:r>
          <w:r>
            <w:t>16</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_Toc29144 </w:instrText>
          </w:r>
          <w:r>
            <w:rPr>
              <w:rFonts w:hint="eastAsia" w:asciiTheme="minorEastAsia" w:hAnsiTheme="minorEastAsia" w:eastAsiaTheme="minorEastAsia" w:cstheme="minorEastAsia"/>
              <w:szCs w:val="28"/>
            </w:rPr>
            <w:fldChar w:fldCharType="separate"/>
          </w:r>
          <w:r>
            <w:rPr>
              <w:rFonts w:hint="eastAsia" w:eastAsiaTheme="minorEastAsia"/>
              <w:lang w:val="en-US" w:eastAsia="zh-CN"/>
            </w:rPr>
            <w:t xml:space="preserve">三、 </w:t>
          </w:r>
          <w:r>
            <w:t>开标后操作流程</w:t>
          </w:r>
          <w:r>
            <w:tab/>
          </w:r>
          <w:r>
            <w:fldChar w:fldCharType="begin"/>
          </w:r>
          <w:r>
            <w:instrText xml:space="preserve"> PAGEREF _Toc29144 \h </w:instrText>
          </w:r>
          <w:r>
            <w:fldChar w:fldCharType="separate"/>
          </w:r>
          <w:r>
            <w:t>17</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_Toc21097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lang w:val="en-US" w:eastAsia="zh-CN"/>
            </w:rPr>
            <w:t xml:space="preserve">3.1.1、 </w:t>
          </w:r>
          <w:r>
            <w:rPr>
              <w:rFonts w:hint="eastAsia"/>
              <w:lang w:val="en-US" w:eastAsia="zh-CN"/>
            </w:rPr>
            <w:t>现场开标</w:t>
          </w:r>
          <w:r>
            <w:tab/>
          </w:r>
          <w:r>
            <w:fldChar w:fldCharType="begin"/>
          </w:r>
          <w:r>
            <w:instrText xml:space="preserve"> PAGEREF _Toc21097 \h </w:instrText>
          </w:r>
          <w:r>
            <w:fldChar w:fldCharType="separate"/>
          </w:r>
          <w:r>
            <w:t>17</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_Toc1836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lang w:val="en-US" w:eastAsia="zh-CN"/>
            </w:rPr>
            <w:t xml:space="preserve">3.1.2、 </w:t>
          </w:r>
          <w:r>
            <w:rPr>
              <w:rFonts w:hint="eastAsia"/>
              <w:lang w:val="en-US" w:eastAsia="zh-CN"/>
            </w:rPr>
            <w:t>开标信息</w:t>
          </w:r>
          <w:r>
            <w:tab/>
          </w:r>
          <w:r>
            <w:fldChar w:fldCharType="begin"/>
          </w:r>
          <w:r>
            <w:instrText xml:space="preserve"> PAGEREF _Toc1836 \h </w:instrText>
          </w:r>
          <w:r>
            <w:fldChar w:fldCharType="separate"/>
          </w:r>
          <w:r>
            <w:t>18</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_Toc13044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3.1.3、 </w:t>
          </w:r>
          <w:r>
            <w:t>入评标区人员审核</w:t>
          </w:r>
          <w:r>
            <w:tab/>
          </w:r>
          <w:r>
            <w:fldChar w:fldCharType="begin"/>
          </w:r>
          <w:r>
            <w:instrText xml:space="preserve"> PAGEREF _Toc13044 \h </w:instrText>
          </w:r>
          <w:r>
            <w:fldChar w:fldCharType="separate"/>
          </w:r>
          <w:r>
            <w:t>18</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_Toc10516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3.1.4、 </w:t>
          </w:r>
          <w:r>
            <w:rPr>
              <w:rFonts w:hint="eastAsia"/>
              <w:lang w:val="en-US" w:eastAsia="zh-CN"/>
            </w:rPr>
            <w:t>专家抽取</w:t>
          </w:r>
          <w:r>
            <w:tab/>
          </w:r>
          <w:r>
            <w:fldChar w:fldCharType="begin"/>
          </w:r>
          <w:r>
            <w:instrText xml:space="preserve"> PAGEREF _Toc10516 \h </w:instrText>
          </w:r>
          <w:r>
            <w:fldChar w:fldCharType="separate"/>
          </w:r>
          <w:r>
            <w:t>18</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_Toc4921 </w:instrText>
          </w:r>
          <w:r>
            <w:rPr>
              <w:rFonts w:hint="eastAsia" w:asciiTheme="minorEastAsia" w:hAnsiTheme="minorEastAsia" w:eastAsiaTheme="minorEastAsia" w:cstheme="minorEastAsia"/>
              <w:szCs w:val="28"/>
            </w:rPr>
            <w:fldChar w:fldCharType="separate"/>
          </w:r>
          <w:r>
            <w:rPr>
              <w:rFonts w:hint="eastAsia"/>
              <w:lang w:val="en-US"/>
            </w:rPr>
            <w:t xml:space="preserve">四、 </w:t>
          </w:r>
          <w:r>
            <w:t>评标结束后操作流程</w:t>
          </w:r>
          <w:r>
            <w:tab/>
          </w:r>
          <w:r>
            <w:fldChar w:fldCharType="begin"/>
          </w:r>
          <w:r>
            <w:instrText xml:space="preserve"> PAGEREF _Toc4921 \h </w:instrText>
          </w:r>
          <w:r>
            <w:fldChar w:fldCharType="separate"/>
          </w:r>
          <w:r>
            <w:t>19</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_Toc1134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4.1.1、 </w:t>
          </w:r>
          <w:r>
            <w:t>评标信息</w:t>
          </w:r>
          <w:r>
            <w:tab/>
          </w:r>
          <w:r>
            <w:fldChar w:fldCharType="begin"/>
          </w:r>
          <w:r>
            <w:instrText xml:space="preserve"> PAGEREF _Toc1134 \h </w:instrText>
          </w:r>
          <w:r>
            <w:fldChar w:fldCharType="separate"/>
          </w:r>
          <w:r>
            <w:t>19</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_Toc8784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4.1.2、 </w:t>
          </w:r>
          <w:r>
            <w:t>评标信息变更</w:t>
          </w:r>
          <w:r>
            <w:tab/>
          </w:r>
          <w:r>
            <w:fldChar w:fldCharType="begin"/>
          </w:r>
          <w:r>
            <w:instrText xml:space="preserve"> PAGEREF _Toc8784 \h </w:instrText>
          </w:r>
          <w:r>
            <w:fldChar w:fldCharType="separate"/>
          </w:r>
          <w:r>
            <w:t>19</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_Toc13018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4.1.3、 </w:t>
          </w:r>
          <w:r>
            <w:t>中标候选人公示</w:t>
          </w:r>
          <w:r>
            <w:tab/>
          </w:r>
          <w:r>
            <w:fldChar w:fldCharType="begin"/>
          </w:r>
          <w:r>
            <w:instrText xml:space="preserve"> PAGEREF _Toc13018 \h </w:instrText>
          </w:r>
          <w:r>
            <w:fldChar w:fldCharType="separate"/>
          </w:r>
          <w:r>
            <w:t>19</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_Toc18075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4.1.4、 </w:t>
          </w:r>
          <w:r>
            <w:t>中标结果公告</w:t>
          </w:r>
          <w:r>
            <w:tab/>
          </w:r>
          <w:r>
            <w:fldChar w:fldCharType="begin"/>
          </w:r>
          <w:r>
            <w:instrText xml:space="preserve"> PAGEREF _Toc18075 \h </w:instrText>
          </w:r>
          <w:r>
            <w:fldChar w:fldCharType="separate"/>
          </w:r>
          <w:r>
            <w:t>20</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_Toc28524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4.1.5、 </w:t>
          </w:r>
          <w:r>
            <w:rPr>
              <w:rFonts w:hint="eastAsia"/>
            </w:rPr>
            <w:t>中标通知书</w:t>
          </w:r>
          <w:r>
            <w:tab/>
          </w:r>
          <w:r>
            <w:fldChar w:fldCharType="begin"/>
          </w:r>
          <w:r>
            <w:instrText xml:space="preserve"> PAGEREF _Toc28524 \h </w:instrText>
          </w:r>
          <w:r>
            <w:fldChar w:fldCharType="separate"/>
          </w:r>
          <w:r>
            <w:t>20</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_Toc27698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4.1.6、 </w:t>
          </w:r>
          <w:r>
            <w:rPr>
              <w:rFonts w:hint="eastAsia"/>
              <w:lang w:val="en-US" w:eastAsia="zh-CN"/>
            </w:rPr>
            <w:t>交易服务费</w:t>
          </w:r>
          <w:r>
            <w:tab/>
          </w:r>
          <w:r>
            <w:fldChar w:fldCharType="begin"/>
          </w:r>
          <w:r>
            <w:instrText xml:space="preserve"> PAGEREF _Toc27698 \h </w:instrText>
          </w:r>
          <w:r>
            <w:fldChar w:fldCharType="separate"/>
          </w:r>
          <w:r>
            <w:t>20</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_Toc26083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4.1.7、 </w:t>
          </w:r>
          <w:r>
            <w:rPr>
              <w:rFonts w:hint="eastAsia"/>
            </w:rPr>
            <w:t>投标保证金退还</w:t>
          </w:r>
          <w:r>
            <w:tab/>
          </w:r>
          <w:r>
            <w:fldChar w:fldCharType="begin"/>
          </w:r>
          <w:r>
            <w:instrText xml:space="preserve"> PAGEREF _Toc26083 \h </w:instrText>
          </w:r>
          <w:r>
            <w:fldChar w:fldCharType="separate"/>
          </w:r>
          <w:r>
            <w:t>20</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_Toc26549 </w:instrText>
          </w:r>
          <w:r>
            <w:rPr>
              <w:rFonts w:hint="eastAsia" w:asciiTheme="minorEastAsia" w:hAnsiTheme="minorEastAsia" w:eastAsiaTheme="minorEastAsia" w:cstheme="minorEastAsia"/>
              <w:szCs w:val="28"/>
            </w:rPr>
            <w:fldChar w:fldCharType="separate"/>
          </w:r>
          <w:r>
            <w:rPr>
              <w:rFonts w:hint="eastAsia"/>
              <w:lang w:val="en-US"/>
            </w:rPr>
            <w:t xml:space="preserve">五、 </w:t>
          </w:r>
          <w:r>
            <w:t>业务系统常用菜单</w:t>
          </w:r>
          <w:r>
            <w:tab/>
          </w:r>
          <w:r>
            <w:fldChar w:fldCharType="begin"/>
          </w:r>
          <w:r>
            <w:instrText xml:space="preserve"> PAGEREF _Toc26549 \h </w:instrText>
          </w:r>
          <w:r>
            <w:fldChar w:fldCharType="separate"/>
          </w:r>
          <w:r>
            <w:t>20</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_Toc6329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5.1.1、 </w:t>
          </w:r>
          <w:r>
            <w:t>二次入区申请</w:t>
          </w:r>
          <w:r>
            <w:tab/>
          </w:r>
          <w:r>
            <w:fldChar w:fldCharType="begin"/>
          </w:r>
          <w:r>
            <w:instrText xml:space="preserve"> PAGEREF _Toc6329 \h </w:instrText>
          </w:r>
          <w:r>
            <w:fldChar w:fldCharType="separate"/>
          </w:r>
          <w:r>
            <w:t>20</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_Toc6317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i w:val="0"/>
            </w:rPr>
            <w:t xml:space="preserve">5.1.2、 </w:t>
          </w:r>
          <w:r>
            <w:t>项目复评申请</w:t>
          </w:r>
          <w:r>
            <w:tab/>
          </w:r>
          <w:r>
            <w:fldChar w:fldCharType="begin"/>
          </w:r>
          <w:r>
            <w:instrText xml:space="preserve"> PAGEREF _Toc6317 \h </w:instrText>
          </w:r>
          <w:r>
            <w:fldChar w:fldCharType="separate"/>
          </w:r>
          <w:r>
            <w:t>21</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_Toc31876 </w:instrText>
          </w:r>
          <w:r>
            <w:rPr>
              <w:rFonts w:hint="eastAsia" w:asciiTheme="minorEastAsia" w:hAnsiTheme="minorEastAsia" w:eastAsiaTheme="minorEastAsia" w:cstheme="minorEastAsia"/>
              <w:szCs w:val="28"/>
            </w:rPr>
            <w:fldChar w:fldCharType="separate"/>
          </w:r>
          <w:r>
            <w:rPr>
              <w:rFonts w:hint="default" w:ascii="Times New Roman" w:hAnsi="Times New Roman" w:cs="Times New Roman"/>
              <w:bCs/>
              <w:i w:val="0"/>
            </w:rPr>
            <w:t xml:space="preserve">5.1.3、 </w:t>
          </w:r>
          <w:r>
            <w:rPr>
              <w:rFonts w:hint="eastAsia"/>
              <w:bCs/>
            </w:rPr>
            <w:t>重新评标场地预约</w:t>
          </w:r>
          <w:r>
            <w:tab/>
          </w:r>
          <w:r>
            <w:fldChar w:fldCharType="begin"/>
          </w:r>
          <w:r>
            <w:instrText xml:space="preserve"> PAGEREF _Toc31876 \h </w:instrText>
          </w:r>
          <w:r>
            <w:fldChar w:fldCharType="separate"/>
          </w:r>
          <w:r>
            <w:t>22</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_Toc4057 </w:instrText>
          </w:r>
          <w:r>
            <w:rPr>
              <w:rFonts w:hint="eastAsia" w:asciiTheme="minorEastAsia" w:hAnsiTheme="minorEastAsia" w:eastAsiaTheme="minorEastAsia" w:cstheme="minorEastAsia"/>
              <w:szCs w:val="28"/>
            </w:rPr>
            <w:fldChar w:fldCharType="separate"/>
          </w:r>
          <w:r>
            <w:rPr>
              <w:rFonts w:hint="eastAsia"/>
              <w:lang w:val="en-US" w:eastAsia="zh-CN"/>
            </w:rPr>
            <w:t>第三章 工程建设交易系统操作指南（投标人）</w:t>
          </w:r>
          <w:r>
            <w:tab/>
          </w:r>
          <w:r>
            <w:fldChar w:fldCharType="begin"/>
          </w:r>
          <w:r>
            <w:instrText xml:space="preserve"> PAGEREF _Toc4057 \h </w:instrText>
          </w:r>
          <w:r>
            <w:fldChar w:fldCharType="separate"/>
          </w:r>
          <w:r>
            <w:t>23</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_Toc7035 </w:instrText>
          </w:r>
          <w:r>
            <w:rPr>
              <w:rFonts w:hint="eastAsia" w:asciiTheme="minorEastAsia" w:hAnsiTheme="minorEastAsia" w:eastAsiaTheme="minorEastAsia" w:cstheme="minorEastAsia"/>
              <w:szCs w:val="28"/>
            </w:rPr>
            <w:fldChar w:fldCharType="separate"/>
          </w:r>
          <w:r>
            <w:rPr>
              <w:rFonts w:hint="eastAsia" w:ascii="宋体" w:hAnsi="宋体" w:cs="宋体"/>
              <w:szCs w:val="24"/>
            </w:rPr>
            <w:t>一、 使用准备</w:t>
          </w:r>
          <w:r>
            <w:tab/>
          </w:r>
          <w:r>
            <w:fldChar w:fldCharType="begin"/>
          </w:r>
          <w:r>
            <w:instrText xml:space="preserve"> PAGEREF _Toc7035 \h </w:instrText>
          </w:r>
          <w:r>
            <w:fldChar w:fldCharType="separate"/>
          </w:r>
          <w:r>
            <w:t>23</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_Toc24868 </w:instrText>
          </w:r>
          <w:r>
            <w:rPr>
              <w:rFonts w:hint="eastAsia" w:asciiTheme="minorEastAsia" w:hAnsiTheme="minorEastAsia" w:eastAsiaTheme="minorEastAsia" w:cstheme="minorEastAsia"/>
              <w:szCs w:val="28"/>
            </w:rPr>
            <w:fldChar w:fldCharType="separate"/>
          </w:r>
          <w:r>
            <w:rPr>
              <w:rFonts w:hint="eastAsia" w:ascii="宋体" w:hAnsi="宋体" w:eastAsia="宋体" w:cs="宋体"/>
              <w:szCs w:val="24"/>
            </w:rPr>
            <w:t>二、 系统登录</w:t>
          </w:r>
          <w:r>
            <w:tab/>
          </w:r>
          <w:r>
            <w:fldChar w:fldCharType="begin"/>
          </w:r>
          <w:r>
            <w:instrText xml:space="preserve"> PAGEREF _Toc24868 \h </w:instrText>
          </w:r>
          <w:r>
            <w:fldChar w:fldCharType="separate"/>
          </w:r>
          <w:r>
            <w:t>23</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_Toc27174 </w:instrText>
          </w:r>
          <w:r>
            <w:rPr>
              <w:rFonts w:hint="eastAsia" w:asciiTheme="minorEastAsia" w:hAnsiTheme="minorEastAsia" w:eastAsiaTheme="minorEastAsia" w:cstheme="minorEastAsia"/>
              <w:szCs w:val="28"/>
            </w:rPr>
            <w:fldChar w:fldCharType="separate"/>
          </w:r>
          <w:r>
            <w:rPr>
              <w:rFonts w:hint="eastAsia" w:ascii="宋体" w:hAnsi="宋体" w:eastAsia="宋体" w:cs="宋体"/>
              <w:szCs w:val="24"/>
            </w:rPr>
            <w:t>三、 填写投标信息</w:t>
          </w:r>
          <w:r>
            <w:tab/>
          </w:r>
          <w:r>
            <w:fldChar w:fldCharType="begin"/>
          </w:r>
          <w:r>
            <w:instrText xml:space="preserve"> PAGEREF _Toc27174 \h </w:instrText>
          </w:r>
          <w:r>
            <w:fldChar w:fldCharType="separate"/>
          </w:r>
          <w:r>
            <w:t>25</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_Toc17948 </w:instrText>
          </w:r>
          <w:r>
            <w:rPr>
              <w:rFonts w:hint="eastAsia" w:asciiTheme="minorEastAsia" w:hAnsiTheme="minorEastAsia" w:eastAsiaTheme="minorEastAsia" w:cstheme="minorEastAsia"/>
              <w:szCs w:val="28"/>
            </w:rPr>
            <w:fldChar w:fldCharType="separate"/>
          </w:r>
          <w:r>
            <w:rPr>
              <w:rFonts w:hint="eastAsia" w:ascii="宋体" w:hAnsi="宋体" w:eastAsia="宋体" w:cs="宋体"/>
              <w:szCs w:val="24"/>
            </w:rPr>
            <w:t>四、 领取招标文件/答疑澄清文件</w:t>
          </w:r>
          <w:r>
            <w:tab/>
          </w:r>
          <w:r>
            <w:fldChar w:fldCharType="begin"/>
          </w:r>
          <w:r>
            <w:instrText xml:space="preserve"> PAGEREF _Toc17948 \h </w:instrText>
          </w:r>
          <w:r>
            <w:fldChar w:fldCharType="separate"/>
          </w:r>
          <w:r>
            <w:t>26</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_Toc32378 </w:instrText>
          </w:r>
          <w:r>
            <w:rPr>
              <w:rFonts w:hint="eastAsia" w:asciiTheme="minorEastAsia" w:hAnsiTheme="minorEastAsia" w:eastAsiaTheme="minorEastAsia" w:cstheme="minorEastAsia"/>
              <w:szCs w:val="28"/>
            </w:rPr>
            <w:fldChar w:fldCharType="separate"/>
          </w:r>
          <w:r>
            <w:rPr>
              <w:rFonts w:hint="eastAsia" w:ascii="宋体" w:hAnsi="宋体" w:eastAsia="宋体" w:cs="宋体"/>
              <w:szCs w:val="24"/>
            </w:rPr>
            <w:t xml:space="preserve">五、 </w:t>
          </w:r>
          <w:r>
            <w:rPr>
              <w:rFonts w:hint="eastAsia" w:ascii="宋体" w:hAnsi="宋体" w:eastAsia="宋体" w:cs="宋体"/>
              <w:szCs w:val="24"/>
              <w:lang w:val="en-US" w:eastAsia="zh-CN"/>
            </w:rPr>
            <w:t>缴纳投标保证</w:t>
          </w:r>
          <w:r>
            <w:tab/>
          </w:r>
          <w:r>
            <w:fldChar w:fldCharType="begin"/>
          </w:r>
          <w:r>
            <w:instrText xml:space="preserve"> PAGEREF _Toc32378 \h </w:instrText>
          </w:r>
          <w:r>
            <w:fldChar w:fldCharType="separate"/>
          </w:r>
          <w:r>
            <w:t>27</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_Toc7438 </w:instrText>
          </w:r>
          <w:r>
            <w:rPr>
              <w:rFonts w:hint="eastAsia" w:asciiTheme="minorEastAsia" w:hAnsiTheme="minorEastAsia" w:eastAsiaTheme="minorEastAsia" w:cstheme="minorEastAsia"/>
              <w:szCs w:val="28"/>
            </w:rPr>
            <w:fldChar w:fldCharType="separate"/>
          </w:r>
          <w:r>
            <w:rPr>
              <w:rFonts w:hint="eastAsia" w:ascii="宋体" w:hAnsi="宋体" w:eastAsia="宋体" w:cs="宋体"/>
              <w:bCs/>
              <w:kern w:val="44"/>
              <w:szCs w:val="24"/>
              <w:lang w:val="en-US" w:eastAsia="zh-CN"/>
            </w:rPr>
            <w:t>1、</w:t>
          </w:r>
          <w:r>
            <w:rPr>
              <w:rFonts w:hint="eastAsia" w:ascii="宋体" w:hAnsi="宋体" w:eastAsia="宋体" w:cs="宋体"/>
              <w:bCs/>
              <w:kern w:val="44"/>
              <w:szCs w:val="24"/>
            </w:rPr>
            <w:t>缴纳投标保证金</w:t>
          </w:r>
          <w:r>
            <w:tab/>
          </w:r>
          <w:r>
            <w:fldChar w:fldCharType="begin"/>
          </w:r>
          <w:r>
            <w:instrText xml:space="preserve"> PAGEREF _Toc7438 \h </w:instrText>
          </w:r>
          <w:r>
            <w:fldChar w:fldCharType="separate"/>
          </w:r>
          <w:r>
            <w:t>27</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_Toc9462 </w:instrText>
          </w:r>
          <w:r>
            <w:rPr>
              <w:rFonts w:hint="eastAsia" w:asciiTheme="minorEastAsia" w:hAnsiTheme="minorEastAsia" w:eastAsiaTheme="minorEastAsia" w:cstheme="minorEastAsia"/>
              <w:szCs w:val="28"/>
            </w:rPr>
            <w:fldChar w:fldCharType="separate"/>
          </w:r>
          <w:r>
            <w:rPr>
              <w:rFonts w:hint="eastAsia" w:ascii="宋体" w:hAnsi="宋体" w:eastAsia="宋体" w:cs="宋体"/>
              <w:bCs/>
              <w:kern w:val="44"/>
              <w:szCs w:val="24"/>
              <w:lang w:val="en-US" w:eastAsia="zh-CN"/>
            </w:rPr>
            <w:t>2、</w:t>
          </w:r>
          <w:r>
            <w:rPr>
              <w:rFonts w:hint="eastAsia" w:ascii="宋体" w:hAnsi="宋体" w:eastAsia="宋体" w:cs="宋体"/>
              <w:bCs/>
              <w:kern w:val="44"/>
              <w:szCs w:val="24"/>
            </w:rPr>
            <w:t>申请电子保函</w:t>
          </w:r>
          <w:r>
            <w:tab/>
          </w:r>
          <w:r>
            <w:fldChar w:fldCharType="begin"/>
          </w:r>
          <w:r>
            <w:instrText xml:space="preserve"> PAGEREF _Toc9462 \h </w:instrText>
          </w:r>
          <w:r>
            <w:fldChar w:fldCharType="separate"/>
          </w:r>
          <w:r>
            <w:t>27</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_Toc29252 </w:instrText>
          </w:r>
          <w:r>
            <w:rPr>
              <w:rFonts w:hint="eastAsia" w:asciiTheme="minorEastAsia" w:hAnsiTheme="minorEastAsia" w:eastAsiaTheme="minorEastAsia" w:cstheme="minorEastAsia"/>
              <w:szCs w:val="28"/>
            </w:rPr>
            <w:fldChar w:fldCharType="separate"/>
          </w:r>
          <w:r>
            <w:rPr>
              <w:rFonts w:hint="eastAsia" w:ascii="宋体" w:hAnsi="宋体" w:eastAsia="宋体" w:cs="宋体"/>
              <w:szCs w:val="24"/>
            </w:rPr>
            <w:t>六、 上传投标文件</w:t>
          </w:r>
          <w:r>
            <w:tab/>
          </w:r>
          <w:r>
            <w:fldChar w:fldCharType="begin"/>
          </w:r>
          <w:r>
            <w:instrText xml:space="preserve"> PAGEREF _Toc29252 \h </w:instrText>
          </w:r>
          <w:r>
            <w:fldChar w:fldCharType="separate"/>
          </w:r>
          <w:r>
            <w:t>33</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_Toc27511 </w:instrText>
          </w:r>
          <w:r>
            <w:rPr>
              <w:rFonts w:hint="eastAsia" w:asciiTheme="minorEastAsia" w:hAnsiTheme="minorEastAsia" w:eastAsiaTheme="minorEastAsia" w:cstheme="minorEastAsia"/>
              <w:szCs w:val="28"/>
            </w:rPr>
            <w:fldChar w:fldCharType="separate"/>
          </w:r>
          <w:r>
            <w:rPr>
              <w:rFonts w:hint="eastAsia" w:ascii="宋体" w:hAnsi="宋体" w:eastAsia="宋体" w:cs="宋体"/>
              <w:szCs w:val="24"/>
            </w:rPr>
            <w:t>七、 开标</w:t>
          </w:r>
          <w:r>
            <w:tab/>
          </w:r>
          <w:r>
            <w:fldChar w:fldCharType="begin"/>
          </w:r>
          <w:r>
            <w:instrText xml:space="preserve"> PAGEREF _Toc27511 \h </w:instrText>
          </w:r>
          <w:r>
            <w:fldChar w:fldCharType="separate"/>
          </w:r>
          <w:r>
            <w:t>34</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_Toc27639 </w:instrText>
          </w:r>
          <w:r>
            <w:rPr>
              <w:rFonts w:hint="eastAsia" w:asciiTheme="minorEastAsia" w:hAnsiTheme="minorEastAsia" w:eastAsiaTheme="minorEastAsia" w:cstheme="minorEastAsia"/>
              <w:szCs w:val="28"/>
            </w:rPr>
            <w:fldChar w:fldCharType="separate"/>
          </w:r>
          <w:r>
            <w:rPr>
              <w:rFonts w:hint="eastAsia" w:ascii="宋体" w:hAnsi="宋体" w:cs="宋体"/>
              <w:szCs w:val="24"/>
            </w:rPr>
            <w:t>八、 评标澄清</w:t>
          </w:r>
          <w:r>
            <w:tab/>
          </w:r>
          <w:r>
            <w:fldChar w:fldCharType="begin"/>
          </w:r>
          <w:r>
            <w:instrText xml:space="preserve"> PAGEREF _Toc27639 \h </w:instrText>
          </w:r>
          <w:r>
            <w:fldChar w:fldCharType="separate"/>
          </w:r>
          <w:r>
            <w:t>34</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_Toc14302 </w:instrText>
          </w:r>
          <w:r>
            <w:rPr>
              <w:rFonts w:hint="eastAsia" w:asciiTheme="minorEastAsia" w:hAnsiTheme="minorEastAsia" w:eastAsiaTheme="minorEastAsia" w:cstheme="minorEastAsia"/>
              <w:szCs w:val="28"/>
            </w:rPr>
            <w:fldChar w:fldCharType="separate"/>
          </w:r>
          <w:r>
            <w:rPr>
              <w:rFonts w:hint="eastAsia" w:ascii="宋体" w:hAnsi="宋体" w:eastAsia="宋体" w:cs="宋体"/>
              <w:szCs w:val="24"/>
            </w:rPr>
            <w:t>九、 其他</w:t>
          </w:r>
          <w:r>
            <w:tab/>
          </w:r>
          <w:r>
            <w:fldChar w:fldCharType="begin"/>
          </w:r>
          <w:r>
            <w:instrText xml:space="preserve"> PAGEREF _Toc14302 \h </w:instrText>
          </w:r>
          <w:r>
            <w:fldChar w:fldCharType="separate"/>
          </w:r>
          <w:r>
            <w:t>36</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_Toc30440 </w:instrText>
          </w:r>
          <w:r>
            <w:rPr>
              <w:rFonts w:hint="eastAsia" w:asciiTheme="minorEastAsia" w:hAnsiTheme="minorEastAsia" w:eastAsiaTheme="minorEastAsia" w:cstheme="minorEastAsia"/>
              <w:szCs w:val="28"/>
            </w:rPr>
            <w:fldChar w:fldCharType="separate"/>
          </w:r>
          <w:r>
            <w:rPr>
              <w:rFonts w:hint="eastAsia"/>
              <w:lang w:val="en-US" w:eastAsia="zh-CN"/>
            </w:rPr>
            <w:t>第四章 工程建设网上开标操作指南（招标代理）</w:t>
          </w:r>
          <w:r>
            <w:tab/>
          </w:r>
          <w:r>
            <w:fldChar w:fldCharType="begin"/>
          </w:r>
          <w:r>
            <w:instrText xml:space="preserve"> PAGEREF _Toc30440 \h </w:instrText>
          </w:r>
          <w:r>
            <w:fldChar w:fldCharType="separate"/>
          </w:r>
          <w:r>
            <w:t>37</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_Toc28863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kern w:val="44"/>
              <w:szCs w:val="24"/>
            </w:rPr>
            <w:t xml:space="preserve">一、 </w:t>
          </w:r>
          <w:r>
            <w:rPr>
              <w:rFonts w:hint="eastAsia" w:ascii="宋体" w:hAnsi="宋体" w:eastAsia="宋体" w:cs="宋体"/>
              <w:bCs/>
              <w:kern w:val="44"/>
              <w:szCs w:val="24"/>
              <w:lang w:val="en-US" w:eastAsia="zh-CN"/>
            </w:rPr>
            <w:t>使用准备</w:t>
          </w:r>
          <w:r>
            <w:tab/>
          </w:r>
          <w:r>
            <w:fldChar w:fldCharType="begin"/>
          </w:r>
          <w:r>
            <w:instrText xml:space="preserve"> PAGEREF _Toc28863 \h </w:instrText>
          </w:r>
          <w:r>
            <w:fldChar w:fldCharType="separate"/>
          </w:r>
          <w:r>
            <w:t>37</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_Toc16583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kern w:val="44"/>
              <w:szCs w:val="24"/>
            </w:rPr>
            <w:t xml:space="preserve">二、 </w:t>
          </w:r>
          <w:r>
            <w:rPr>
              <w:rFonts w:hint="eastAsia" w:ascii="宋体" w:hAnsi="宋体" w:eastAsia="宋体" w:cs="宋体"/>
              <w:bCs/>
              <w:kern w:val="44"/>
              <w:szCs w:val="24"/>
            </w:rPr>
            <w:t>系统登录</w:t>
          </w:r>
          <w:r>
            <w:tab/>
          </w:r>
          <w:r>
            <w:fldChar w:fldCharType="begin"/>
          </w:r>
          <w:r>
            <w:instrText xml:space="preserve"> PAGEREF _Toc16583 \h </w:instrText>
          </w:r>
          <w:r>
            <w:fldChar w:fldCharType="separate"/>
          </w:r>
          <w:r>
            <w:t>37</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_Toc12467 </w:instrText>
          </w:r>
          <w:r>
            <w:rPr>
              <w:rFonts w:hint="eastAsia" w:asciiTheme="minorEastAsia" w:hAnsiTheme="minorEastAsia" w:eastAsiaTheme="minorEastAsia" w:cstheme="minorEastAsia"/>
              <w:szCs w:val="28"/>
            </w:rPr>
            <w:fldChar w:fldCharType="separate"/>
          </w:r>
          <w:r>
            <w:rPr>
              <w:rFonts w:hint="default" w:ascii="仿宋" w:hAnsi="仿宋" w:eastAsia="仿宋" w:cs="仿宋"/>
              <w:bCs/>
              <w:kern w:val="44"/>
              <w:szCs w:val="28"/>
            </w:rPr>
            <w:t xml:space="preserve">三、 </w:t>
          </w:r>
          <w:r>
            <w:rPr>
              <w:rFonts w:hint="eastAsia" w:ascii="仿宋" w:hAnsi="仿宋" w:eastAsia="仿宋" w:cs="仿宋"/>
              <w:bCs/>
              <w:kern w:val="44"/>
              <w:szCs w:val="28"/>
            </w:rPr>
            <w:t>开标准备（以工业项目为例）</w:t>
          </w:r>
          <w:r>
            <w:tab/>
          </w:r>
          <w:r>
            <w:fldChar w:fldCharType="begin"/>
          </w:r>
          <w:r>
            <w:instrText xml:space="preserve"> PAGEREF _Toc12467 \h </w:instrText>
          </w:r>
          <w:r>
            <w:fldChar w:fldCharType="separate"/>
          </w:r>
          <w:r>
            <w:t>39</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_Toc14034 </w:instrText>
          </w:r>
          <w:r>
            <w:rPr>
              <w:rFonts w:hint="eastAsia" w:asciiTheme="minorEastAsia" w:hAnsiTheme="minorEastAsia" w:eastAsiaTheme="minorEastAsia" w:cstheme="minorEastAsia"/>
              <w:szCs w:val="28"/>
            </w:rPr>
            <w:fldChar w:fldCharType="separate"/>
          </w:r>
          <w:r>
            <w:rPr>
              <w:rFonts w:hint="default" w:ascii="仿宋" w:hAnsi="仿宋" w:eastAsia="仿宋" w:cs="仿宋"/>
              <w:bCs/>
              <w:kern w:val="44"/>
              <w:szCs w:val="28"/>
            </w:rPr>
            <w:t xml:space="preserve">四、 </w:t>
          </w:r>
          <w:r>
            <w:rPr>
              <w:rFonts w:hint="eastAsia" w:ascii="仿宋" w:hAnsi="仿宋" w:eastAsia="仿宋" w:cs="仿宋"/>
              <w:bCs/>
              <w:kern w:val="44"/>
              <w:szCs w:val="28"/>
            </w:rPr>
            <w:t>开标操作</w:t>
          </w:r>
          <w:r>
            <w:tab/>
          </w:r>
          <w:r>
            <w:fldChar w:fldCharType="begin"/>
          </w:r>
          <w:r>
            <w:instrText xml:space="preserve"> PAGEREF _Toc14034 \h </w:instrText>
          </w:r>
          <w:r>
            <w:fldChar w:fldCharType="separate"/>
          </w:r>
          <w:r>
            <w:t>39</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_Toc16048 </w:instrText>
          </w:r>
          <w:r>
            <w:rPr>
              <w:rFonts w:hint="eastAsia" w:asciiTheme="minorEastAsia" w:hAnsiTheme="minorEastAsia" w:eastAsiaTheme="minorEastAsia" w:cstheme="minorEastAsia"/>
              <w:szCs w:val="28"/>
            </w:rPr>
            <w:fldChar w:fldCharType="separate"/>
          </w:r>
          <w:r>
            <w:rPr>
              <w:rFonts w:hint="default" w:ascii="仿宋" w:hAnsi="仿宋" w:eastAsia="仿宋" w:cs="仿宋"/>
              <w:bCs/>
              <w:kern w:val="44"/>
              <w:szCs w:val="28"/>
            </w:rPr>
            <w:t xml:space="preserve">五、 </w:t>
          </w:r>
          <w:r>
            <w:rPr>
              <w:rFonts w:hint="eastAsia" w:ascii="仿宋" w:hAnsi="仿宋" w:eastAsia="仿宋" w:cs="仿宋"/>
              <w:bCs/>
              <w:kern w:val="44"/>
              <w:szCs w:val="28"/>
            </w:rPr>
            <w:t>开标后系统操作</w:t>
          </w:r>
          <w:r>
            <w:tab/>
          </w:r>
          <w:r>
            <w:fldChar w:fldCharType="begin"/>
          </w:r>
          <w:r>
            <w:instrText xml:space="preserve"> PAGEREF _Toc16048 \h </w:instrText>
          </w:r>
          <w:r>
            <w:fldChar w:fldCharType="separate"/>
          </w:r>
          <w:r>
            <w:t>45</w:t>
          </w:r>
          <w:r>
            <w:fldChar w:fldCharType="end"/>
          </w:r>
          <w:r>
            <w:rPr>
              <w:rFonts w:hint="eastAsia" w:asciiTheme="minorEastAsia" w:hAnsiTheme="minorEastAsia" w:eastAsiaTheme="minorEastAsia" w:cstheme="minorEastAsia"/>
              <w:szCs w:val="28"/>
            </w:rPr>
            <w:fldChar w:fldCharType="end"/>
          </w:r>
        </w:p>
        <w:p>
          <w:pPr>
            <w:pStyle w:val="16"/>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_Toc2472 </w:instrText>
          </w:r>
          <w:r>
            <w:rPr>
              <w:rFonts w:hint="eastAsia" w:asciiTheme="minorEastAsia" w:hAnsiTheme="minorEastAsia" w:eastAsiaTheme="minorEastAsia" w:cstheme="minorEastAsia"/>
              <w:szCs w:val="28"/>
            </w:rPr>
            <w:fldChar w:fldCharType="separate"/>
          </w:r>
          <w:r>
            <w:rPr>
              <w:rFonts w:hint="eastAsia"/>
              <w:lang w:val="en-US" w:eastAsia="zh-CN"/>
            </w:rPr>
            <w:t>第五章 工程建设网上开标操作指南（投标人）</w:t>
          </w:r>
          <w:r>
            <w:tab/>
          </w:r>
          <w:r>
            <w:fldChar w:fldCharType="begin"/>
          </w:r>
          <w:r>
            <w:instrText xml:space="preserve"> PAGEREF _Toc2472 \h </w:instrText>
          </w:r>
          <w:r>
            <w:fldChar w:fldCharType="separate"/>
          </w:r>
          <w:r>
            <w:t>46</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_Toc9562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kern w:val="44"/>
              <w:szCs w:val="24"/>
            </w:rPr>
            <w:t xml:space="preserve">一、 </w:t>
          </w:r>
          <w:r>
            <w:rPr>
              <w:rFonts w:hint="eastAsia" w:ascii="宋体" w:hAnsi="宋体" w:eastAsia="宋体" w:cs="宋体"/>
              <w:bCs/>
              <w:kern w:val="44"/>
              <w:szCs w:val="24"/>
              <w:lang w:val="en-US" w:eastAsia="zh-CN"/>
            </w:rPr>
            <w:t>使用准备</w:t>
          </w:r>
          <w:r>
            <w:tab/>
          </w:r>
          <w:r>
            <w:fldChar w:fldCharType="begin"/>
          </w:r>
          <w:r>
            <w:instrText xml:space="preserve"> PAGEREF _Toc9562 \h </w:instrText>
          </w:r>
          <w:r>
            <w:fldChar w:fldCharType="separate"/>
          </w:r>
          <w:r>
            <w:t>46</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_Toc13537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kern w:val="44"/>
              <w:szCs w:val="24"/>
            </w:rPr>
            <w:t xml:space="preserve">二、 </w:t>
          </w:r>
          <w:r>
            <w:rPr>
              <w:rFonts w:hint="eastAsia" w:ascii="宋体" w:hAnsi="宋体" w:eastAsia="宋体" w:cs="宋体"/>
              <w:bCs/>
              <w:kern w:val="44"/>
              <w:szCs w:val="24"/>
            </w:rPr>
            <w:t>系统登录</w:t>
          </w:r>
          <w:r>
            <w:tab/>
          </w:r>
          <w:r>
            <w:fldChar w:fldCharType="begin"/>
          </w:r>
          <w:r>
            <w:instrText xml:space="preserve"> PAGEREF _Toc13537 \h </w:instrText>
          </w:r>
          <w:r>
            <w:fldChar w:fldCharType="separate"/>
          </w:r>
          <w:r>
            <w:t>46</w:t>
          </w:r>
          <w:r>
            <w:fldChar w:fldCharType="end"/>
          </w:r>
          <w:r>
            <w:rPr>
              <w:rFonts w:hint="eastAsia" w:asciiTheme="minorEastAsia" w:hAnsiTheme="minorEastAsia" w:eastAsiaTheme="minorEastAsia" w:cstheme="minorEastAsia"/>
              <w:szCs w:val="28"/>
            </w:rPr>
            <w:fldChar w:fldCharType="end"/>
          </w:r>
        </w:p>
        <w:p>
          <w:pPr>
            <w:pStyle w:val="17"/>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_Toc5411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kern w:val="44"/>
              <w:szCs w:val="24"/>
            </w:rPr>
            <w:t xml:space="preserve">三、 </w:t>
          </w:r>
          <w:r>
            <w:rPr>
              <w:rFonts w:hint="eastAsia" w:ascii="宋体" w:hAnsi="宋体" w:eastAsia="宋体" w:cs="宋体"/>
              <w:bCs/>
              <w:kern w:val="44"/>
              <w:szCs w:val="24"/>
            </w:rPr>
            <w:t>网上开标操作</w:t>
          </w:r>
          <w:r>
            <w:rPr>
              <w:rFonts w:hint="eastAsia" w:ascii="宋体" w:hAnsi="宋体" w:eastAsia="宋体" w:cs="宋体"/>
              <w:bCs/>
              <w:szCs w:val="24"/>
            </w:rPr>
            <w:t>（以工业项目为例）</w:t>
          </w:r>
          <w:r>
            <w:tab/>
          </w:r>
          <w:r>
            <w:fldChar w:fldCharType="begin"/>
          </w:r>
          <w:r>
            <w:instrText xml:space="preserve"> PAGEREF _Toc5411 \h </w:instrText>
          </w:r>
          <w:r>
            <w:fldChar w:fldCharType="separate"/>
          </w:r>
          <w:r>
            <w:t>48</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_Toc25548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szCs w:val="24"/>
            </w:rPr>
            <w:t xml:space="preserve">3.1 </w:t>
          </w:r>
          <w:r>
            <w:rPr>
              <w:rFonts w:hint="eastAsia" w:ascii="宋体" w:hAnsi="宋体" w:eastAsia="宋体" w:cs="宋体"/>
              <w:bCs/>
              <w:szCs w:val="24"/>
              <w:lang w:val="en-US" w:eastAsia="zh-CN"/>
            </w:rPr>
            <w:t>选中项目进入开标准备</w:t>
          </w:r>
          <w:r>
            <w:tab/>
          </w:r>
          <w:r>
            <w:fldChar w:fldCharType="begin"/>
          </w:r>
          <w:r>
            <w:instrText xml:space="preserve"> PAGEREF _Toc25548 \h </w:instrText>
          </w:r>
          <w:r>
            <w:fldChar w:fldCharType="separate"/>
          </w:r>
          <w:r>
            <w:t>48</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_Toc5561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val="0"/>
              <w:szCs w:val="24"/>
            </w:rPr>
            <w:t xml:space="preserve">3.2 </w:t>
          </w:r>
          <w:r>
            <w:rPr>
              <w:rFonts w:hint="eastAsia" w:ascii="宋体" w:hAnsi="宋体" w:eastAsia="宋体" w:cs="宋体"/>
              <w:bCs w:val="0"/>
              <w:szCs w:val="24"/>
            </w:rPr>
            <w:t>等待开标</w:t>
          </w:r>
          <w:r>
            <w:tab/>
          </w:r>
          <w:r>
            <w:fldChar w:fldCharType="begin"/>
          </w:r>
          <w:r>
            <w:instrText xml:space="preserve"> PAGEREF _Toc5561 \h </w:instrText>
          </w:r>
          <w:r>
            <w:fldChar w:fldCharType="separate"/>
          </w:r>
          <w:r>
            <w:t>50</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_Toc8616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val="0"/>
              <w:szCs w:val="24"/>
            </w:rPr>
            <w:t xml:space="preserve">3.3 </w:t>
          </w:r>
          <w:r>
            <w:rPr>
              <w:rFonts w:hint="eastAsia" w:ascii="宋体" w:hAnsi="宋体" w:eastAsia="宋体" w:cs="宋体"/>
              <w:bCs w:val="0"/>
              <w:szCs w:val="24"/>
            </w:rPr>
            <w:t>查看投标人名单</w:t>
          </w:r>
          <w:r>
            <w:tab/>
          </w:r>
          <w:r>
            <w:fldChar w:fldCharType="begin"/>
          </w:r>
          <w:r>
            <w:instrText xml:space="preserve"> PAGEREF _Toc8616 \h </w:instrText>
          </w:r>
          <w:r>
            <w:fldChar w:fldCharType="separate"/>
          </w:r>
          <w:r>
            <w:t>51</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_Toc26214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val="0"/>
              <w:szCs w:val="24"/>
            </w:rPr>
            <w:t xml:space="preserve">3.4 </w:t>
          </w:r>
          <w:r>
            <w:rPr>
              <w:rFonts w:hint="eastAsia" w:ascii="宋体" w:hAnsi="宋体" w:eastAsia="宋体" w:cs="宋体"/>
              <w:bCs w:val="0"/>
              <w:szCs w:val="24"/>
            </w:rPr>
            <w:t>投标人解密</w:t>
          </w:r>
          <w:r>
            <w:tab/>
          </w:r>
          <w:r>
            <w:fldChar w:fldCharType="begin"/>
          </w:r>
          <w:r>
            <w:instrText xml:space="preserve"> PAGEREF _Toc26214 \h </w:instrText>
          </w:r>
          <w:r>
            <w:fldChar w:fldCharType="separate"/>
          </w:r>
          <w:r>
            <w:t>51</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_Toc13696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szCs w:val="24"/>
            </w:rPr>
            <w:t xml:space="preserve">3.5 </w:t>
          </w:r>
          <w:r>
            <w:rPr>
              <w:rFonts w:hint="eastAsia" w:ascii="宋体" w:hAnsi="宋体" w:eastAsia="宋体" w:cs="宋体"/>
              <w:bCs/>
              <w:szCs w:val="24"/>
            </w:rPr>
            <w:t>唱标（无需投标单位操作）</w:t>
          </w:r>
          <w:r>
            <w:tab/>
          </w:r>
          <w:r>
            <w:fldChar w:fldCharType="begin"/>
          </w:r>
          <w:r>
            <w:instrText xml:space="preserve"> PAGEREF _Toc13696 \h </w:instrText>
          </w:r>
          <w:r>
            <w:fldChar w:fldCharType="separate"/>
          </w:r>
          <w:r>
            <w:t>52</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_Toc11107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szCs w:val="24"/>
            </w:rPr>
            <w:t xml:space="preserve">3.6 </w:t>
          </w:r>
          <w:r>
            <w:rPr>
              <w:rFonts w:hint="eastAsia" w:ascii="宋体" w:hAnsi="宋体" w:eastAsia="宋体" w:cs="宋体"/>
              <w:bCs/>
              <w:szCs w:val="24"/>
            </w:rPr>
            <w:t>语音异议</w:t>
          </w:r>
          <w:r>
            <w:tab/>
          </w:r>
          <w:r>
            <w:fldChar w:fldCharType="begin"/>
          </w:r>
          <w:r>
            <w:instrText xml:space="preserve"> PAGEREF _Toc11107 \h </w:instrText>
          </w:r>
          <w:r>
            <w:fldChar w:fldCharType="separate"/>
          </w:r>
          <w:r>
            <w:t>53</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_Toc11928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val="0"/>
              <w:szCs w:val="24"/>
            </w:rPr>
            <w:t xml:space="preserve">3.7 </w:t>
          </w:r>
          <w:r>
            <w:rPr>
              <w:rFonts w:hint="eastAsia" w:ascii="宋体" w:hAnsi="宋体" w:eastAsia="宋体" w:cs="宋体"/>
              <w:bCs w:val="0"/>
              <w:szCs w:val="24"/>
            </w:rPr>
            <w:t>唱标确认（投标人操作）</w:t>
          </w:r>
          <w:r>
            <w:tab/>
          </w:r>
          <w:r>
            <w:fldChar w:fldCharType="begin"/>
          </w:r>
          <w:r>
            <w:instrText xml:space="preserve"> PAGEREF _Toc11928 \h </w:instrText>
          </w:r>
          <w:r>
            <w:fldChar w:fldCharType="separate"/>
          </w:r>
          <w:r>
            <w:t>53</w:t>
          </w:r>
          <w:r>
            <w:fldChar w:fldCharType="end"/>
          </w:r>
          <w:r>
            <w:rPr>
              <w:rFonts w:hint="eastAsia" w:asciiTheme="minorEastAsia" w:hAnsiTheme="minorEastAsia" w:eastAsiaTheme="minorEastAsia" w:cstheme="minorEastAsia"/>
              <w:szCs w:val="28"/>
            </w:rPr>
            <w:fldChar w:fldCharType="end"/>
          </w:r>
        </w:p>
        <w:p>
          <w:pPr>
            <w:pStyle w:val="12"/>
            <w:tabs>
              <w:tab w:val="right" w:leader="dot" w:pos="8306"/>
            </w:tabs>
          </w:pPr>
          <w:r>
            <w:rPr>
              <w:rFonts w:hint="eastAsia" w:asciiTheme="minorEastAsia" w:hAnsiTheme="minorEastAsia" w:eastAsiaTheme="minorEastAsia" w:cstheme="minorEastAsia"/>
              <w:szCs w:val="28"/>
            </w:rPr>
            <w:fldChar w:fldCharType="begin"/>
          </w:r>
          <w:r>
            <w:rPr>
              <w:rFonts w:hint="eastAsia" w:asciiTheme="minorEastAsia" w:hAnsiTheme="minorEastAsia" w:eastAsiaTheme="minorEastAsia" w:cstheme="minorEastAsia"/>
              <w:szCs w:val="28"/>
            </w:rPr>
            <w:instrText xml:space="preserve"> HYPERLINK \l _Toc2833 </w:instrText>
          </w:r>
          <w:r>
            <w:rPr>
              <w:rFonts w:hint="eastAsia" w:asciiTheme="minorEastAsia" w:hAnsiTheme="minorEastAsia" w:eastAsiaTheme="minorEastAsia" w:cstheme="minorEastAsia"/>
              <w:szCs w:val="28"/>
            </w:rPr>
            <w:fldChar w:fldCharType="separate"/>
          </w:r>
          <w:r>
            <w:rPr>
              <w:rFonts w:hint="default" w:ascii="宋体" w:hAnsi="宋体" w:eastAsia="宋体" w:cs="宋体"/>
              <w:bCs w:val="0"/>
              <w:szCs w:val="24"/>
            </w:rPr>
            <w:t xml:space="preserve">3.8 </w:t>
          </w:r>
          <w:r>
            <w:rPr>
              <w:rFonts w:hint="eastAsia" w:ascii="宋体" w:hAnsi="宋体" w:eastAsia="宋体" w:cs="宋体"/>
              <w:bCs w:val="0"/>
              <w:szCs w:val="24"/>
            </w:rPr>
            <w:t>开标结束</w:t>
          </w:r>
          <w:r>
            <w:tab/>
          </w:r>
          <w:r>
            <w:fldChar w:fldCharType="begin"/>
          </w:r>
          <w:r>
            <w:instrText xml:space="preserve"> PAGEREF _Toc2833 \h </w:instrText>
          </w:r>
          <w:r>
            <w:fldChar w:fldCharType="separate"/>
          </w:r>
          <w:r>
            <w:t>54</w:t>
          </w:r>
          <w:r>
            <w:fldChar w:fldCharType="end"/>
          </w:r>
          <w:r>
            <w:rPr>
              <w:rFonts w:hint="eastAsia" w:asciiTheme="minorEastAsia" w:hAnsiTheme="minorEastAsia" w:eastAsiaTheme="minorEastAsia" w:cstheme="minorEastAsia"/>
              <w:szCs w:val="28"/>
            </w:rPr>
            <w:fldChar w:fldCharType="end"/>
          </w:r>
        </w:p>
        <w:p>
          <w:pPr>
            <w:rPr>
              <w:rFonts w:ascii="仿宋" w:hAnsi="仿宋" w:eastAsia="仿宋"/>
              <w:szCs w:val="32"/>
            </w:rPr>
            <w:sectPr>
              <w:pgSz w:w="11906" w:h="16838"/>
              <w:pgMar w:top="1440" w:right="1800" w:bottom="1440" w:left="1800" w:header="851" w:footer="992" w:gutter="0"/>
              <w:cols w:space="425" w:num="1"/>
              <w:docGrid w:type="lines" w:linePitch="312" w:charSpace="0"/>
            </w:sectPr>
          </w:pPr>
          <w:r>
            <w:rPr>
              <w:rFonts w:hint="eastAsia" w:asciiTheme="minorEastAsia" w:hAnsiTheme="minorEastAsia" w:eastAsiaTheme="minorEastAsia" w:cstheme="minorEastAsia"/>
              <w:szCs w:val="28"/>
            </w:rPr>
            <w:fldChar w:fldCharType="end"/>
          </w:r>
        </w:p>
      </w:sdtContent>
    </w:sdt>
    <w:p>
      <w:pPr>
        <w:pStyle w:val="2"/>
        <w:numPr>
          <w:ilvl w:val="0"/>
          <w:numId w:val="0"/>
        </w:numPr>
        <w:bidi w:val="0"/>
        <w:jc w:val="center"/>
      </w:pPr>
      <w:bookmarkStart w:id="2" w:name="_Toc31775"/>
      <w:bookmarkStart w:id="3" w:name="_Toc97"/>
      <w:r>
        <w:rPr>
          <w:rFonts w:hint="eastAsia"/>
          <w:lang w:val="en-US" w:eastAsia="zh-CN"/>
        </w:rPr>
        <w:t>编写记录</w:t>
      </w:r>
      <w:bookmarkEnd w:id="2"/>
    </w:p>
    <w:tbl>
      <w:tblPr>
        <w:tblStyle w:val="1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4"/>
        <w:gridCol w:w="2569"/>
        <w:gridCol w:w="3085"/>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 w:type="pct"/>
          </w:tcPr>
          <w:p>
            <w:pPr>
              <w:jc w:val="center"/>
              <w:rPr>
                <w:rFonts w:hint="eastAsia" w:eastAsiaTheme="minorEastAsia"/>
                <w:b/>
                <w:bCs/>
                <w:vertAlign w:val="baseline"/>
                <w:lang w:val="en-US" w:eastAsia="zh-CN"/>
              </w:rPr>
            </w:pPr>
            <w:r>
              <w:rPr>
                <w:rFonts w:hint="eastAsia"/>
                <w:b/>
                <w:bCs/>
                <w:vertAlign w:val="baseline"/>
                <w:lang w:val="en-US" w:eastAsia="zh-CN"/>
              </w:rPr>
              <w:t>序号</w:t>
            </w:r>
          </w:p>
        </w:tc>
        <w:tc>
          <w:tcPr>
            <w:tcW w:w="1507" w:type="pct"/>
          </w:tcPr>
          <w:p>
            <w:pPr>
              <w:jc w:val="center"/>
              <w:rPr>
                <w:rFonts w:hint="default" w:eastAsiaTheme="minorEastAsia"/>
                <w:b/>
                <w:bCs/>
                <w:vertAlign w:val="baseline"/>
                <w:lang w:val="en-US" w:eastAsia="zh-CN"/>
              </w:rPr>
            </w:pPr>
            <w:r>
              <w:rPr>
                <w:rFonts w:hint="eastAsia"/>
                <w:b/>
                <w:bCs/>
                <w:vertAlign w:val="baseline"/>
                <w:lang w:val="en-US" w:eastAsia="zh-CN"/>
              </w:rPr>
              <w:t>编写人</w:t>
            </w:r>
          </w:p>
        </w:tc>
        <w:tc>
          <w:tcPr>
            <w:tcW w:w="1810" w:type="pct"/>
          </w:tcPr>
          <w:p>
            <w:pPr>
              <w:jc w:val="center"/>
              <w:rPr>
                <w:rFonts w:hint="default" w:eastAsiaTheme="minorEastAsia"/>
                <w:b/>
                <w:bCs/>
                <w:vertAlign w:val="baseline"/>
                <w:lang w:val="en-US" w:eastAsia="zh-CN"/>
              </w:rPr>
            </w:pPr>
            <w:r>
              <w:rPr>
                <w:rFonts w:hint="eastAsia"/>
                <w:b/>
                <w:bCs/>
                <w:vertAlign w:val="baseline"/>
                <w:lang w:val="en-US" w:eastAsia="zh-CN"/>
              </w:rPr>
              <w:t>更新内容</w:t>
            </w:r>
          </w:p>
        </w:tc>
        <w:tc>
          <w:tcPr>
            <w:tcW w:w="1250" w:type="pct"/>
          </w:tcPr>
          <w:p>
            <w:pPr>
              <w:jc w:val="center"/>
              <w:rPr>
                <w:rFonts w:hint="eastAsia" w:eastAsiaTheme="minorEastAsia"/>
                <w:b/>
                <w:bCs/>
                <w:vertAlign w:val="baseline"/>
                <w:lang w:val="en-US" w:eastAsia="zh-CN"/>
              </w:rPr>
            </w:pPr>
            <w:r>
              <w:rPr>
                <w:rFonts w:hint="eastAsia"/>
                <w:b/>
                <w:bCs/>
                <w:vertAlign w:val="baseline"/>
                <w:lang w:val="en-US" w:eastAsia="zh-CN"/>
              </w:rPr>
              <w:t>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 w:type="pct"/>
            <w:vAlign w:val="center"/>
          </w:tcPr>
          <w:p>
            <w:pPr>
              <w:jc w:val="center"/>
              <w:rPr>
                <w:rFonts w:hint="eastAsia" w:eastAsiaTheme="minorEastAsia"/>
                <w:sz w:val="21"/>
                <w:szCs w:val="21"/>
                <w:vertAlign w:val="baseline"/>
                <w:lang w:val="en-US" w:eastAsia="zh-CN"/>
              </w:rPr>
            </w:pPr>
            <w:r>
              <w:rPr>
                <w:rFonts w:hint="eastAsia"/>
                <w:sz w:val="21"/>
                <w:szCs w:val="21"/>
                <w:vertAlign w:val="baseline"/>
                <w:lang w:val="en-US" w:eastAsia="zh-CN"/>
              </w:rPr>
              <w:t>1</w:t>
            </w:r>
          </w:p>
        </w:tc>
        <w:tc>
          <w:tcPr>
            <w:tcW w:w="1507" w:type="pct"/>
            <w:vAlign w:val="center"/>
          </w:tcPr>
          <w:p>
            <w:pPr>
              <w:rPr>
                <w:rFonts w:hint="default" w:eastAsiaTheme="minorEastAsia"/>
                <w:sz w:val="21"/>
                <w:szCs w:val="21"/>
                <w:vertAlign w:val="baseline"/>
                <w:lang w:val="en-US" w:eastAsia="zh-CN"/>
              </w:rPr>
            </w:pPr>
            <w:r>
              <w:rPr>
                <w:rFonts w:hint="eastAsia"/>
                <w:sz w:val="21"/>
                <w:szCs w:val="21"/>
                <w:vertAlign w:val="baseline"/>
                <w:lang w:val="en-US" w:eastAsia="zh-CN"/>
              </w:rPr>
              <w:t>湖南省公共资源交易中心</w:t>
            </w:r>
          </w:p>
        </w:tc>
        <w:tc>
          <w:tcPr>
            <w:tcW w:w="1810" w:type="pct"/>
            <w:vAlign w:val="center"/>
          </w:tcPr>
          <w:p>
            <w:pPr>
              <w:jc w:val="center"/>
              <w:rPr>
                <w:rFonts w:hint="default" w:eastAsiaTheme="minorEastAsia"/>
                <w:sz w:val="21"/>
                <w:szCs w:val="21"/>
                <w:vertAlign w:val="baseline"/>
                <w:lang w:val="en-US" w:eastAsia="zh-CN"/>
              </w:rPr>
            </w:pPr>
            <w:r>
              <w:rPr>
                <w:rFonts w:hint="eastAsia"/>
                <w:sz w:val="21"/>
                <w:szCs w:val="21"/>
                <w:vertAlign w:val="baseline"/>
                <w:lang w:val="en-US" w:eastAsia="zh-CN"/>
              </w:rPr>
              <w:t>整合更新各类用户操作指南</w:t>
            </w:r>
          </w:p>
        </w:tc>
        <w:tc>
          <w:tcPr>
            <w:tcW w:w="1250" w:type="pct"/>
            <w:vAlign w:val="center"/>
          </w:tcPr>
          <w:p>
            <w:pPr>
              <w:rPr>
                <w:rFonts w:hint="default" w:eastAsiaTheme="minorEastAsia"/>
                <w:sz w:val="21"/>
                <w:szCs w:val="21"/>
                <w:vertAlign w:val="baseline"/>
                <w:lang w:val="en-US" w:eastAsia="zh-CN"/>
              </w:rPr>
            </w:pPr>
            <w:r>
              <w:rPr>
                <w:rFonts w:hint="eastAsia"/>
                <w:sz w:val="21"/>
                <w:szCs w:val="21"/>
                <w:vertAlign w:val="baseline"/>
                <w:lang w:val="en-US" w:eastAsia="zh-CN"/>
              </w:rPr>
              <w:t>2023年2月9日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 w:type="pct"/>
            <w:vAlign w:val="center"/>
          </w:tcPr>
          <w:p>
            <w:pPr>
              <w:jc w:val="center"/>
              <w:rPr>
                <w:sz w:val="21"/>
                <w:szCs w:val="21"/>
                <w:vertAlign w:val="baseline"/>
              </w:rPr>
            </w:pPr>
          </w:p>
        </w:tc>
        <w:tc>
          <w:tcPr>
            <w:tcW w:w="1507" w:type="pct"/>
            <w:vAlign w:val="center"/>
          </w:tcPr>
          <w:p>
            <w:pPr>
              <w:rPr>
                <w:sz w:val="21"/>
                <w:szCs w:val="21"/>
                <w:vertAlign w:val="baseline"/>
              </w:rPr>
            </w:pPr>
          </w:p>
        </w:tc>
        <w:tc>
          <w:tcPr>
            <w:tcW w:w="1810" w:type="pct"/>
            <w:vAlign w:val="center"/>
          </w:tcPr>
          <w:p>
            <w:pPr>
              <w:rPr>
                <w:sz w:val="21"/>
                <w:szCs w:val="21"/>
                <w:vertAlign w:val="baseline"/>
              </w:rPr>
            </w:pPr>
          </w:p>
        </w:tc>
        <w:tc>
          <w:tcPr>
            <w:tcW w:w="1250" w:type="pct"/>
            <w:vAlign w:val="center"/>
          </w:tcPr>
          <w:p>
            <w:pPr>
              <w:rPr>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 w:type="pct"/>
            <w:vAlign w:val="center"/>
          </w:tcPr>
          <w:p>
            <w:pPr>
              <w:jc w:val="center"/>
              <w:rPr>
                <w:sz w:val="21"/>
                <w:szCs w:val="21"/>
                <w:vertAlign w:val="baseline"/>
              </w:rPr>
            </w:pPr>
          </w:p>
        </w:tc>
        <w:tc>
          <w:tcPr>
            <w:tcW w:w="1507" w:type="pct"/>
            <w:vAlign w:val="center"/>
          </w:tcPr>
          <w:p>
            <w:pPr>
              <w:rPr>
                <w:sz w:val="21"/>
                <w:szCs w:val="21"/>
                <w:vertAlign w:val="baseline"/>
              </w:rPr>
            </w:pPr>
          </w:p>
        </w:tc>
        <w:tc>
          <w:tcPr>
            <w:tcW w:w="1810" w:type="pct"/>
            <w:vAlign w:val="center"/>
          </w:tcPr>
          <w:p>
            <w:pPr>
              <w:rPr>
                <w:sz w:val="21"/>
                <w:szCs w:val="21"/>
                <w:vertAlign w:val="baseline"/>
              </w:rPr>
            </w:pPr>
          </w:p>
        </w:tc>
        <w:tc>
          <w:tcPr>
            <w:tcW w:w="1250" w:type="pct"/>
            <w:vAlign w:val="center"/>
          </w:tcPr>
          <w:p>
            <w:pPr>
              <w:rPr>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 w:type="pct"/>
            <w:vAlign w:val="center"/>
          </w:tcPr>
          <w:p>
            <w:pPr>
              <w:jc w:val="center"/>
              <w:rPr>
                <w:sz w:val="21"/>
                <w:szCs w:val="21"/>
                <w:vertAlign w:val="baseline"/>
              </w:rPr>
            </w:pPr>
          </w:p>
        </w:tc>
        <w:tc>
          <w:tcPr>
            <w:tcW w:w="1507" w:type="pct"/>
            <w:vAlign w:val="center"/>
          </w:tcPr>
          <w:p>
            <w:pPr>
              <w:rPr>
                <w:sz w:val="21"/>
                <w:szCs w:val="21"/>
                <w:vertAlign w:val="baseline"/>
              </w:rPr>
            </w:pPr>
          </w:p>
        </w:tc>
        <w:tc>
          <w:tcPr>
            <w:tcW w:w="1810" w:type="pct"/>
            <w:vAlign w:val="center"/>
          </w:tcPr>
          <w:p>
            <w:pPr>
              <w:rPr>
                <w:sz w:val="21"/>
                <w:szCs w:val="21"/>
                <w:vertAlign w:val="baseline"/>
              </w:rPr>
            </w:pPr>
          </w:p>
        </w:tc>
        <w:tc>
          <w:tcPr>
            <w:tcW w:w="1250" w:type="pct"/>
            <w:vAlign w:val="center"/>
          </w:tcPr>
          <w:p>
            <w:pPr>
              <w:rPr>
                <w:sz w:val="21"/>
                <w:szCs w:val="21"/>
                <w:vertAlign w:val="baseline"/>
              </w:rPr>
            </w:pPr>
          </w:p>
        </w:tc>
      </w:tr>
    </w:tbl>
    <w:p>
      <w:pPr>
        <w:rPr>
          <w:rFonts w:hint="eastAsia"/>
          <w:lang w:val="en-US" w:eastAsia="zh-CN"/>
        </w:rPr>
      </w:pPr>
      <w:r>
        <w:rPr>
          <w:rFonts w:hint="eastAsia"/>
          <w:lang w:val="en-US" w:eastAsia="zh-CN"/>
        </w:rPr>
        <w:br w:type="page"/>
      </w:r>
    </w:p>
    <w:p>
      <w:pPr>
        <w:pStyle w:val="2"/>
        <w:numPr>
          <w:ilvl w:val="0"/>
          <w:numId w:val="0"/>
        </w:numPr>
        <w:bidi w:val="0"/>
        <w:ind w:leftChars="0"/>
        <w:jc w:val="center"/>
        <w:rPr>
          <w:rFonts w:hint="eastAsia"/>
          <w:lang w:val="en-US" w:eastAsia="zh-CN"/>
        </w:rPr>
      </w:pPr>
      <w:bookmarkStart w:id="4" w:name="_Toc4789"/>
      <w:r>
        <w:rPr>
          <w:rFonts w:hint="eastAsia"/>
          <w:lang w:val="en-US" w:eastAsia="zh-CN"/>
        </w:rPr>
        <w:t>第一章 电子交易系统使用准备操作</w:t>
      </w:r>
      <w:bookmarkEnd w:id="4"/>
    </w:p>
    <w:p>
      <w:pPr>
        <w:pStyle w:val="2"/>
        <w:bidi w:val="0"/>
        <w:outlineLvl w:val="1"/>
      </w:pPr>
      <w:bookmarkStart w:id="5" w:name="_Toc17173"/>
      <w:r>
        <w:rPr>
          <w:rFonts w:hint="eastAsia"/>
          <w:lang w:val="en-US" w:eastAsia="zh-CN"/>
        </w:rPr>
        <w:t>使用准备</w:t>
      </w:r>
      <w:bookmarkEnd w:id="5"/>
    </w:p>
    <w:p>
      <w:pPr>
        <w:numPr>
          <w:ilvl w:val="1"/>
          <w:numId w:val="2"/>
        </w:numPr>
        <w:tabs>
          <w:tab w:val="left" w:pos="567"/>
        </w:tabs>
        <w:spacing w:line="360" w:lineRule="auto"/>
        <w:jc w:val="left"/>
        <w:outlineLvl w:val="2"/>
        <w:rPr>
          <w:rFonts w:hint="eastAsia" w:ascii="Times New Roman" w:hAnsi="Times New Roman" w:eastAsia="宋体" w:cs="Times New Roman"/>
          <w:sz w:val="30"/>
          <w:szCs w:val="24"/>
          <w:lang w:val="en-US" w:eastAsia="zh-CN"/>
        </w:rPr>
      </w:pPr>
      <w:bookmarkStart w:id="6" w:name="_Toc31297"/>
      <w:bookmarkStart w:id="7" w:name="_Toc517442119"/>
      <w:bookmarkStart w:id="8" w:name="_Toc15248"/>
      <w:bookmarkStart w:id="9" w:name="_Toc521417682"/>
      <w:r>
        <w:rPr>
          <w:rFonts w:hint="eastAsia" w:ascii="Times New Roman" w:hAnsi="Times New Roman" w:eastAsia="宋体" w:cs="Times New Roman"/>
          <w:sz w:val="30"/>
          <w:szCs w:val="24"/>
          <w:lang w:val="en-US" w:eastAsia="zh-CN"/>
        </w:rPr>
        <w:t>电脑配置要求</w:t>
      </w:r>
      <w:bookmarkEnd w:id="6"/>
    </w:p>
    <w:p>
      <w:pPr>
        <w:spacing w:line="360" w:lineRule="auto"/>
        <w:ind w:firstLine="360" w:firstLineChars="150"/>
        <w:jc w:val="left"/>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建议使用Win</w:t>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1</w:t>
      </w:r>
      <w:r>
        <w:rPr>
          <w:rFonts w:hint="eastAsia" w:ascii="Times New Roman" w:hAnsi="Times New Roman" w:eastAsia="宋体" w:cs="Times New Roman"/>
          <w:sz w:val="24"/>
          <w:szCs w:val="24"/>
        </w:rPr>
        <w:t>操作系统；浏览器</w:t>
      </w:r>
      <w:r>
        <w:rPr>
          <w:rFonts w:hint="eastAsia" w:ascii="Times New Roman" w:hAnsi="Times New Roman" w:eastAsia="宋体" w:cs="Times New Roman"/>
          <w:b/>
          <w:color w:val="FF0000"/>
          <w:sz w:val="32"/>
          <w:szCs w:val="32"/>
        </w:rPr>
        <w:t>必须</w:t>
      </w:r>
      <w:r>
        <w:rPr>
          <w:rFonts w:hint="eastAsia" w:ascii="Times New Roman" w:hAnsi="Times New Roman" w:eastAsia="宋体" w:cs="Times New Roman"/>
          <w:sz w:val="24"/>
          <w:szCs w:val="24"/>
        </w:rPr>
        <w:t>使用IE</w:t>
      </w:r>
      <w:r>
        <w:rPr>
          <w:rFonts w:ascii="Times New Roman" w:hAnsi="Times New Roman" w:eastAsia="宋体" w:cs="Times New Roman"/>
          <w:sz w:val="24"/>
          <w:szCs w:val="24"/>
        </w:rPr>
        <w:t xml:space="preserve"> 11</w:t>
      </w:r>
      <w:r>
        <w:rPr>
          <w:rFonts w:hint="eastAsia" w:ascii="Times New Roman" w:hAnsi="Times New Roman" w:eastAsia="宋体" w:cs="Times New Roman"/>
          <w:sz w:val="24"/>
          <w:szCs w:val="24"/>
        </w:rPr>
        <w:t>版本。</w:t>
      </w:r>
    </w:p>
    <w:p>
      <w:pPr>
        <w:spacing w:line="360" w:lineRule="auto"/>
        <w:ind w:firstLine="0" w:firstLineChars="0"/>
        <w:jc w:val="left"/>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Cs w:val="24"/>
        </w:rPr>
        <w:drawing>
          <wp:inline distT="0" distB="0" distL="0" distR="0">
            <wp:extent cx="5274310" cy="2162810"/>
            <wp:effectExtent l="0" t="0" r="2540" b="889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6"/>
                    <a:stretch>
                      <a:fillRect/>
                    </a:stretch>
                  </pic:blipFill>
                  <pic:spPr>
                    <a:xfrm>
                      <a:off x="0" y="0"/>
                      <a:ext cx="5274310" cy="2162810"/>
                    </a:xfrm>
                    <a:prstGeom prst="rect">
                      <a:avLst/>
                    </a:prstGeom>
                  </pic:spPr>
                </pic:pic>
              </a:graphicData>
            </a:graphic>
          </wp:inline>
        </w:drawing>
      </w:r>
    </w:p>
    <w:p>
      <w:pPr>
        <w:numPr>
          <w:ilvl w:val="1"/>
          <w:numId w:val="2"/>
        </w:numPr>
        <w:tabs>
          <w:tab w:val="left" w:pos="567"/>
        </w:tabs>
        <w:spacing w:line="360" w:lineRule="auto"/>
        <w:jc w:val="left"/>
        <w:outlineLvl w:val="2"/>
        <w:rPr>
          <w:rFonts w:hint="eastAsia" w:ascii="Times New Roman" w:hAnsi="Times New Roman" w:eastAsia="宋体" w:cs="Times New Roman"/>
          <w:sz w:val="30"/>
          <w:szCs w:val="24"/>
          <w:lang w:eastAsia="zh-CN"/>
        </w:rPr>
      </w:pPr>
      <w:bookmarkStart w:id="10" w:name="_Toc19913"/>
      <w:r>
        <w:rPr>
          <w:rFonts w:ascii="Times New Roman" w:hAnsi="Times New Roman" w:eastAsia="宋体" w:cs="Times New Roman"/>
          <w:sz w:val="30"/>
          <w:szCs w:val="24"/>
        </w:rPr>
        <w:t>驱动下载与安装</w:t>
      </w:r>
      <w:bookmarkEnd w:id="7"/>
      <w:bookmarkEnd w:id="8"/>
      <w:bookmarkEnd w:id="9"/>
      <w:bookmarkEnd w:id="10"/>
    </w:p>
    <w:p>
      <w:pPr>
        <w:spacing w:line="360" w:lineRule="auto"/>
        <w:ind w:firstLine="480" w:firstLineChars="200"/>
        <w:jc w:val="left"/>
        <w:rPr>
          <w:rFonts w:hint="eastAsia" w:ascii="Times New Roman" w:hAnsi="Times New Roman" w:eastAsia="宋体" w:cs="Times New Roman"/>
          <w:szCs w:val="24"/>
        </w:rPr>
      </w:pPr>
      <w:r>
        <w:rPr>
          <w:rFonts w:ascii="Times New Roman" w:hAnsi="Times New Roman" w:eastAsia="宋体" w:cs="Times New Roman"/>
          <w:szCs w:val="24"/>
        </w:rPr>
        <w:t>登录湖南省公共资源交易中心网站</w:t>
      </w:r>
      <w:r>
        <w:rPr>
          <w:rFonts w:hint="eastAsia" w:ascii="Times New Roman" w:hAnsi="Times New Roman" w:eastAsia="宋体" w:cs="Times New Roman"/>
          <w:szCs w:val="24"/>
        </w:rPr>
        <w:t>（</w:t>
      </w:r>
      <w:r>
        <w:rPr>
          <w:rFonts w:ascii="Times New Roman" w:hAnsi="Times New Roman" w:eastAsia="宋体" w:cs="Times New Roman"/>
          <w:szCs w:val="24"/>
        </w:rPr>
        <w:t>http://ggzy.hunan.gov.cn/</w:t>
      </w:r>
      <w:r>
        <w:rPr>
          <w:rFonts w:hint="eastAsia" w:ascii="Times New Roman" w:hAnsi="Times New Roman" w:eastAsia="宋体" w:cs="Times New Roman"/>
          <w:szCs w:val="24"/>
        </w:rPr>
        <w:t>）-下载中心-</w:t>
      </w:r>
      <w:r>
        <w:rPr>
          <w:rFonts w:ascii="Times New Roman" w:hAnsi="Times New Roman" w:eastAsia="宋体" w:cs="Times New Roman"/>
          <w:szCs w:val="24"/>
        </w:rPr>
        <w:t xml:space="preserve"> </w:t>
      </w:r>
      <w:r>
        <w:rPr>
          <w:rFonts w:hint="eastAsia" w:ascii="Times New Roman" w:hAnsi="Times New Roman" w:eastAsia="宋体" w:cs="Times New Roman"/>
          <w:szCs w:val="24"/>
          <w:lang w:val="en-US" w:eastAsia="zh-CN"/>
        </w:rPr>
        <w:t>电子交易系统</w:t>
      </w:r>
      <w:r>
        <w:fldChar w:fldCharType="begin"/>
      </w:r>
      <w:r>
        <w:instrText xml:space="preserve"> HYPERLINK "https://www.bqpoint.com/redirect.html?target=download&amp;type=tp&amp;SourceFrom=Ztb&amp;ZtbSoftXiaQuCode=0306&amp;ZtbSoftType=DR" \t "_blank" \o "湖南CA驱动下载" </w:instrText>
      </w:r>
      <w:r>
        <w:fldChar w:fldCharType="separate"/>
      </w:r>
      <w:r>
        <w:rPr>
          <w:rFonts w:hint="eastAsia" w:ascii="Times New Roman" w:hAnsi="Times New Roman" w:eastAsia="宋体" w:cs="Times New Roman"/>
          <w:color w:val="C00000"/>
          <w:szCs w:val="24"/>
        </w:rPr>
        <w:t>CA</w:t>
      </w:r>
      <w:r>
        <w:rPr>
          <w:rFonts w:hint="eastAsia" w:ascii="Times New Roman" w:hAnsi="Times New Roman" w:eastAsia="宋体" w:cs="Times New Roman"/>
          <w:szCs w:val="24"/>
        </w:rPr>
        <w:t>驱动下载</w:t>
      </w:r>
      <w:r>
        <w:rPr>
          <w:rFonts w:hint="eastAsia" w:ascii="Times New Roman" w:hAnsi="Times New Roman" w:eastAsia="宋体" w:cs="Times New Roman"/>
          <w:szCs w:val="24"/>
        </w:rPr>
        <w:fldChar w:fldCharType="end"/>
      </w:r>
      <w:r>
        <w:rPr>
          <w:rFonts w:hint="eastAsia" w:ascii="Times New Roman" w:hAnsi="Times New Roman" w:eastAsia="宋体" w:cs="Times New Roman"/>
          <w:szCs w:val="24"/>
        </w:rPr>
        <w:t>，获取系统驱动安装包，</w:t>
      </w:r>
      <w:r>
        <w:rPr>
          <w:rFonts w:ascii="Times New Roman" w:hAnsi="Times New Roman" w:eastAsia="宋体" w:cs="Times New Roman"/>
          <w:szCs w:val="24"/>
        </w:rPr>
        <w:t>下载完成后右击</w:t>
      </w:r>
      <w:r>
        <w:rPr>
          <w:rFonts w:hint="eastAsia" w:ascii="Times New Roman" w:hAnsi="Times New Roman" w:eastAsia="宋体" w:cs="Times New Roman"/>
          <w:szCs w:val="24"/>
        </w:rPr>
        <w:t>“</w:t>
      </w:r>
      <w:r>
        <w:rPr>
          <w:rFonts w:ascii="Times New Roman" w:hAnsi="Times New Roman" w:eastAsia="宋体" w:cs="Times New Roman"/>
          <w:szCs w:val="24"/>
        </w:rPr>
        <w:t>以管理员身份运行</w:t>
      </w:r>
      <w:r>
        <w:rPr>
          <w:rFonts w:hint="eastAsia" w:ascii="Times New Roman" w:hAnsi="Times New Roman" w:eastAsia="宋体" w:cs="Times New Roman"/>
          <w:szCs w:val="24"/>
        </w:rPr>
        <w:t>”</w:t>
      </w:r>
      <w:r>
        <w:rPr>
          <w:rFonts w:ascii="Times New Roman" w:hAnsi="Times New Roman" w:eastAsia="宋体" w:cs="Times New Roman"/>
          <w:szCs w:val="24"/>
        </w:rPr>
        <w:t>安装</w:t>
      </w:r>
      <w:r>
        <w:rPr>
          <w:rFonts w:hint="eastAsia" w:ascii="Times New Roman" w:hAnsi="Times New Roman" w:eastAsia="宋体" w:cs="Times New Roman"/>
          <w:szCs w:val="24"/>
          <w:lang w:eastAsia="zh-CN"/>
        </w:rPr>
        <w:t>（</w:t>
      </w:r>
      <w:r>
        <w:rPr>
          <w:rFonts w:hint="eastAsia" w:ascii="Times New Roman" w:hAnsi="Times New Roman" w:eastAsia="宋体" w:cs="Times New Roman"/>
          <w:szCs w:val="24"/>
          <w:lang w:val="en-US" w:eastAsia="zh-CN"/>
        </w:rPr>
        <w:t>安装到默认路径</w:t>
      </w:r>
      <w:r>
        <w:rPr>
          <w:rFonts w:hint="eastAsia" w:ascii="Times New Roman" w:hAnsi="Times New Roman" w:eastAsia="宋体" w:cs="Times New Roman"/>
          <w:szCs w:val="24"/>
          <w:lang w:eastAsia="zh-CN"/>
        </w:rPr>
        <w:t>）</w:t>
      </w:r>
      <w:r>
        <w:rPr>
          <w:rFonts w:ascii="Times New Roman" w:hAnsi="Times New Roman" w:eastAsia="宋体" w:cs="Times New Roman"/>
          <w:szCs w:val="24"/>
        </w:rPr>
        <w:t>。</w:t>
      </w:r>
      <w:r>
        <w:rPr>
          <w:rFonts w:hint="eastAsia" w:ascii="Times New Roman" w:hAnsi="Times New Roman" w:eastAsia="宋体" w:cs="Times New Roman"/>
          <w:szCs w:val="24"/>
          <w:lang w:val="en-US" w:eastAsia="zh-CN"/>
        </w:rPr>
        <w:t>快速链接</w:t>
      </w:r>
      <w:r>
        <w:rPr>
          <w:rFonts w:hint="eastAsia" w:ascii="Times New Roman" w:hAnsi="Times New Roman" w:eastAsia="宋体" w:cs="Times New Roman"/>
          <w:szCs w:val="24"/>
        </w:rPr>
        <w:t>地址为：</w:t>
      </w:r>
      <w:r>
        <w:rPr>
          <w:rFonts w:hint="eastAsia"/>
        </w:rPr>
        <w:t>https://download.bqpoint.com/download/downloaddetail.html?SourceFrom=Ztb&amp;ZtbSoftXiaQuCode=0317&amp;ZtbSoftType=DR</w:t>
      </w:r>
    </w:p>
    <w:p>
      <w:pPr>
        <w:spacing w:line="360" w:lineRule="auto"/>
        <w:ind w:firstLine="480" w:firstLineChars="200"/>
        <w:jc w:val="left"/>
        <w:rPr>
          <w:rFonts w:hint="eastAsia" w:ascii="Times New Roman" w:hAnsi="Times New Roman" w:eastAsia="宋体" w:cs="Times New Roman"/>
          <w:szCs w:val="24"/>
        </w:rPr>
      </w:pPr>
      <w:r>
        <w:rPr>
          <w:rFonts w:hint="eastAsia" w:ascii="Times New Roman" w:hAnsi="Times New Roman" w:eastAsia="宋体" w:cs="Times New Roman"/>
          <w:szCs w:val="24"/>
          <w:lang w:val="en-US" w:eastAsia="zh-CN"/>
        </w:rPr>
        <w:t>安装完成，插上ca锁，启动检测工具，进行CA</w:t>
      </w:r>
      <w:r>
        <w:rPr>
          <w:rFonts w:hint="eastAsia" w:ascii="Times New Roman" w:hAnsi="Times New Roman" w:eastAsia="宋体" w:cs="Times New Roman"/>
          <w:szCs w:val="24"/>
        </w:rPr>
        <w:t>证书检测</w:t>
      </w:r>
      <w:r>
        <w:rPr>
          <w:rFonts w:hint="eastAsia" w:ascii="Times New Roman" w:hAnsi="Times New Roman" w:eastAsia="宋体" w:cs="Times New Roman"/>
          <w:szCs w:val="24"/>
          <w:lang w:val="en-US" w:eastAsia="zh-CN"/>
        </w:rPr>
        <w:t>自检</w:t>
      </w:r>
      <w:r>
        <w:rPr>
          <w:rFonts w:hint="eastAsia" w:ascii="Times New Roman" w:hAnsi="Times New Roman" w:eastAsia="宋体" w:cs="Times New Roman"/>
          <w:szCs w:val="24"/>
        </w:rPr>
        <w:t>。</w:t>
      </w:r>
    </w:p>
    <w:p>
      <w:pPr>
        <w:spacing w:line="360" w:lineRule="auto"/>
        <w:ind w:firstLine="0" w:firstLineChars="0"/>
        <w:jc w:val="left"/>
        <w:rPr>
          <w:rFonts w:hint="eastAsia" w:ascii="Times New Roman" w:hAnsi="Times New Roman" w:eastAsia="宋体" w:cs="Times New Roman"/>
          <w:szCs w:val="24"/>
        </w:rPr>
      </w:pPr>
      <w:r>
        <w:drawing>
          <wp:inline distT="0" distB="0" distL="0" distR="0">
            <wp:extent cx="5274310" cy="2820670"/>
            <wp:effectExtent l="0" t="0" r="2540" b="177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7"/>
                    <a:stretch>
                      <a:fillRect/>
                    </a:stretch>
                  </pic:blipFill>
                  <pic:spPr>
                    <a:xfrm>
                      <a:off x="0" y="0"/>
                      <a:ext cx="5274310" cy="2820670"/>
                    </a:xfrm>
                    <a:prstGeom prst="rect">
                      <a:avLst/>
                    </a:prstGeom>
                  </pic:spPr>
                </pic:pic>
              </a:graphicData>
            </a:graphic>
          </wp:inline>
        </w:drawing>
      </w:r>
    </w:p>
    <w:p>
      <w:pPr>
        <w:numPr>
          <w:ilvl w:val="1"/>
          <w:numId w:val="2"/>
        </w:numPr>
        <w:tabs>
          <w:tab w:val="left" w:pos="567"/>
        </w:tabs>
        <w:spacing w:line="360" w:lineRule="auto"/>
        <w:jc w:val="left"/>
        <w:outlineLvl w:val="2"/>
        <w:rPr>
          <w:rFonts w:hint="eastAsia" w:ascii="Times New Roman" w:hAnsi="Times New Roman" w:eastAsia="宋体" w:cs="Times New Roman"/>
          <w:sz w:val="30"/>
          <w:szCs w:val="24"/>
          <w:lang w:eastAsia="zh-CN"/>
        </w:rPr>
      </w:pPr>
      <w:bookmarkStart w:id="11" w:name="_Toc12859"/>
      <w:r>
        <w:rPr>
          <w:rFonts w:hint="eastAsia" w:ascii="Times New Roman" w:hAnsi="Times New Roman" w:eastAsia="宋体" w:cs="Times New Roman"/>
          <w:sz w:val="30"/>
          <w:szCs w:val="24"/>
          <w:lang w:val="en-US" w:eastAsia="zh-CN"/>
        </w:rPr>
        <w:t>浏览器设置</w:t>
      </w:r>
      <w:bookmarkEnd w:id="11"/>
    </w:p>
    <w:p>
      <w:pPr>
        <w:bidi w:val="0"/>
      </w:pPr>
      <w:r>
        <w:rPr>
          <w:rFonts w:hint="eastAsia"/>
          <w:lang w:val="en-US" w:eastAsia="zh-CN"/>
        </w:rPr>
        <w:t>启动IE浏览器，</w:t>
      </w:r>
      <w:r>
        <w:rPr>
          <w:rFonts w:hint="eastAsia"/>
        </w:rPr>
        <w:t>将网站添加到兼容性设置中，如下图：</w:t>
      </w:r>
    </w:p>
    <w:p>
      <w:pPr>
        <w:jc w:val="left"/>
        <w:rPr>
          <w:rFonts w:ascii="仿宋" w:hAnsi="仿宋" w:eastAsia="仿宋"/>
          <w:sz w:val="32"/>
          <w:szCs w:val="32"/>
        </w:rPr>
      </w:pPr>
      <w:r>
        <w:rPr>
          <w:rFonts w:ascii="仿宋" w:hAnsi="仿宋" w:eastAsia="仿宋"/>
          <w:sz w:val="32"/>
          <w:szCs w:val="32"/>
        </w:rPr>
        <w:drawing>
          <wp:inline distT="0" distB="0" distL="114300" distR="114300">
            <wp:extent cx="5266055" cy="2628265"/>
            <wp:effectExtent l="0" t="0" r="10795" b="635"/>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8"/>
                    <a:srcRect b="5373"/>
                    <a:stretch>
                      <a:fillRect/>
                    </a:stretch>
                  </pic:blipFill>
                  <pic:spPr>
                    <a:xfrm>
                      <a:off x="0" y="0"/>
                      <a:ext cx="5266055" cy="2628265"/>
                    </a:xfrm>
                    <a:prstGeom prst="rect">
                      <a:avLst/>
                    </a:prstGeom>
                    <a:noFill/>
                    <a:ln w="9525">
                      <a:noFill/>
                    </a:ln>
                  </pic:spPr>
                </pic:pic>
              </a:graphicData>
            </a:graphic>
          </wp:inline>
        </w:drawing>
      </w:r>
    </w:p>
    <w:p>
      <w:pPr>
        <w:bidi w:val="0"/>
      </w:pPr>
      <w:r>
        <w:t>在“工具”菜单→“Internet选项”，如下图：</w:t>
      </w:r>
    </w:p>
    <w:p>
      <w:pPr>
        <w:jc w:val="center"/>
        <w:rPr>
          <w:rFonts w:ascii="仿宋" w:hAnsi="仿宋" w:eastAsia="仿宋"/>
          <w:spacing w:val="4"/>
          <w:sz w:val="32"/>
          <w:szCs w:val="32"/>
        </w:rPr>
      </w:pPr>
      <w:r>
        <w:rPr>
          <w:rFonts w:ascii="仿宋" w:hAnsi="仿宋" w:eastAsia="仿宋"/>
          <w:spacing w:val="4"/>
          <w:sz w:val="32"/>
          <w:szCs w:val="32"/>
        </w:rPr>
        <w:drawing>
          <wp:inline distT="0" distB="0" distL="0" distR="0">
            <wp:extent cx="3331845" cy="2994025"/>
            <wp:effectExtent l="0" t="0" r="1905" b="158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9" cstate="print">
                      <a:extLst>
                        <a:ext uri="{28A0092B-C50C-407E-A947-70E740481C1C}">
                          <a14:useLocalDpi xmlns:a14="http://schemas.microsoft.com/office/drawing/2010/main" val="0"/>
                        </a:ext>
                      </a:extLst>
                    </a:blip>
                    <a:srcRect l="1515"/>
                    <a:stretch>
                      <a:fillRect/>
                    </a:stretch>
                  </pic:blipFill>
                  <pic:spPr>
                    <a:xfrm>
                      <a:off x="0" y="0"/>
                      <a:ext cx="3331845" cy="2994025"/>
                    </a:xfrm>
                    <a:prstGeom prst="rect">
                      <a:avLst/>
                    </a:prstGeom>
                    <a:noFill/>
                    <a:ln>
                      <a:noFill/>
                    </a:ln>
                  </pic:spPr>
                </pic:pic>
              </a:graphicData>
            </a:graphic>
          </wp:inline>
        </w:drawing>
      </w:r>
    </w:p>
    <w:p>
      <w:pPr>
        <w:bidi w:val="0"/>
      </w:pPr>
      <w:r>
        <w:t>弹出对话框之后，请选择“安全”选项卡，具体的界面，如下图：</w:t>
      </w:r>
    </w:p>
    <w:p>
      <w:pPr>
        <w:jc w:val="center"/>
        <w:rPr>
          <w:rFonts w:ascii="仿宋" w:hAnsi="仿宋" w:eastAsia="仿宋"/>
          <w:spacing w:val="4"/>
          <w:sz w:val="32"/>
          <w:szCs w:val="32"/>
        </w:rPr>
      </w:pPr>
      <w:r>
        <w:rPr>
          <w:rFonts w:ascii="仿宋" w:hAnsi="仿宋" w:eastAsia="仿宋"/>
          <w:spacing w:val="4"/>
          <w:sz w:val="32"/>
          <w:szCs w:val="32"/>
        </w:rPr>
        <w:drawing>
          <wp:inline distT="0" distB="0" distL="0" distR="0">
            <wp:extent cx="2414270" cy="2879725"/>
            <wp:effectExtent l="0" t="0" r="5080" b="158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414270" cy="2879725"/>
                    </a:xfrm>
                    <a:prstGeom prst="rect">
                      <a:avLst/>
                    </a:prstGeom>
                    <a:noFill/>
                    <a:ln>
                      <a:noFill/>
                    </a:ln>
                  </pic:spPr>
                </pic:pic>
              </a:graphicData>
            </a:graphic>
          </wp:inline>
        </w:drawing>
      </w:r>
    </w:p>
    <w:p>
      <w:pPr>
        <w:bidi w:val="0"/>
      </w:pPr>
      <w:r>
        <w:t>点击绿色的“受信任的站点”的图片，如下图：</w:t>
      </w:r>
    </w:p>
    <w:p>
      <w:pPr>
        <w:jc w:val="center"/>
        <w:rPr>
          <w:rFonts w:ascii="仿宋" w:hAnsi="仿宋" w:eastAsia="仿宋"/>
          <w:spacing w:val="4"/>
          <w:sz w:val="32"/>
          <w:szCs w:val="32"/>
        </w:rPr>
      </w:pPr>
      <w:r>
        <w:rPr>
          <w:rFonts w:ascii="仿宋" w:hAnsi="仿宋" w:eastAsia="仿宋"/>
          <w:spacing w:val="4"/>
          <w:sz w:val="32"/>
          <w:szCs w:val="32"/>
        </w:rPr>
        <w:drawing>
          <wp:inline distT="0" distB="0" distL="0" distR="0">
            <wp:extent cx="2416810" cy="2879725"/>
            <wp:effectExtent l="0" t="0" r="2540" b="1587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1" cstate="print">
                      <a:extLst>
                        <a:ext uri="{28A0092B-C50C-407E-A947-70E740481C1C}">
                          <a14:useLocalDpi xmlns:a14="http://schemas.microsoft.com/office/drawing/2010/main" val="0"/>
                        </a:ext>
                      </a:extLst>
                    </a:blip>
                    <a:srcRect r="10374"/>
                    <a:stretch>
                      <a:fillRect/>
                    </a:stretch>
                  </pic:blipFill>
                  <pic:spPr>
                    <a:xfrm>
                      <a:off x="0" y="0"/>
                      <a:ext cx="2416810" cy="2879725"/>
                    </a:xfrm>
                    <a:prstGeom prst="rect">
                      <a:avLst/>
                    </a:prstGeom>
                    <a:noFill/>
                    <a:ln>
                      <a:noFill/>
                    </a:ln>
                  </pic:spPr>
                </pic:pic>
              </a:graphicData>
            </a:graphic>
          </wp:inline>
        </w:drawing>
      </w:r>
    </w:p>
    <w:p>
      <w:pPr>
        <w:bidi w:val="0"/>
      </w:pPr>
      <w:r>
        <w:t>点击“站点”按钮，出现如下对话框，将网站加入可信任站点</w:t>
      </w:r>
      <w:r>
        <w:rPr>
          <w:rFonts w:hint="eastAsia"/>
        </w:rPr>
        <w:t>，</w:t>
      </w:r>
      <w:r>
        <w:t>如下图：</w:t>
      </w:r>
    </w:p>
    <w:p>
      <w:pPr>
        <w:jc w:val="center"/>
        <w:rPr>
          <w:rFonts w:ascii="仿宋" w:hAnsi="仿宋" w:eastAsia="仿宋"/>
          <w:spacing w:val="4"/>
          <w:sz w:val="32"/>
          <w:szCs w:val="32"/>
        </w:rPr>
      </w:pPr>
      <w:r>
        <w:rPr>
          <w:rFonts w:ascii="仿宋" w:hAnsi="仿宋" w:eastAsia="仿宋"/>
          <w:sz w:val="32"/>
          <w:szCs w:val="32"/>
        </w:rPr>
        <w:drawing>
          <wp:inline distT="0" distB="0" distL="114300" distR="114300">
            <wp:extent cx="2547620" cy="2339975"/>
            <wp:effectExtent l="0" t="0" r="5080" b="317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12" cstate="print"/>
                    <a:stretch>
                      <a:fillRect/>
                    </a:stretch>
                  </pic:blipFill>
                  <pic:spPr>
                    <a:xfrm>
                      <a:off x="0" y="0"/>
                      <a:ext cx="2547620" cy="2339975"/>
                    </a:xfrm>
                    <a:prstGeom prst="rect">
                      <a:avLst/>
                    </a:prstGeom>
                    <a:noFill/>
                    <a:ln w="9525">
                      <a:noFill/>
                    </a:ln>
                  </pic:spPr>
                </pic:pic>
              </a:graphicData>
            </a:graphic>
          </wp:inline>
        </w:drawing>
      </w:r>
    </w:p>
    <w:p>
      <w:pPr>
        <w:bidi w:val="0"/>
      </w:pPr>
      <w:r>
        <w:t>设置自定义安全级别，开放Activex的访问权限，如下图：</w:t>
      </w:r>
    </w:p>
    <w:p>
      <w:pPr>
        <w:jc w:val="center"/>
        <w:rPr>
          <w:rFonts w:ascii="仿宋" w:hAnsi="仿宋" w:eastAsia="仿宋"/>
          <w:spacing w:val="4"/>
          <w:sz w:val="32"/>
          <w:szCs w:val="32"/>
        </w:rPr>
      </w:pPr>
      <w:r>
        <w:rPr>
          <w:rFonts w:ascii="仿宋" w:hAnsi="仿宋" w:eastAsia="仿宋"/>
          <w:spacing w:val="4"/>
          <w:sz w:val="32"/>
          <w:szCs w:val="32"/>
        </w:rPr>
        <w:drawing>
          <wp:inline distT="0" distB="0" distL="0" distR="0">
            <wp:extent cx="2450465" cy="2743835"/>
            <wp:effectExtent l="0" t="0" r="6985" b="184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50465" cy="2743835"/>
                    </a:xfrm>
                    <a:prstGeom prst="rect">
                      <a:avLst/>
                    </a:prstGeom>
                    <a:noFill/>
                    <a:ln>
                      <a:noFill/>
                    </a:ln>
                  </pic:spPr>
                </pic:pic>
              </a:graphicData>
            </a:graphic>
          </wp:inline>
        </w:drawing>
      </w:r>
    </w:p>
    <w:p>
      <w:pPr>
        <w:bidi w:val="0"/>
      </w:pPr>
      <w:r>
        <w:t>把其中的Activex控件和插件的设置全部改为启用，如下图：</w:t>
      </w:r>
    </w:p>
    <w:p>
      <w:pPr>
        <w:jc w:val="center"/>
        <w:rPr>
          <w:rFonts w:ascii="仿宋" w:hAnsi="仿宋" w:eastAsia="仿宋"/>
          <w:spacing w:val="4"/>
          <w:sz w:val="32"/>
          <w:szCs w:val="32"/>
        </w:rPr>
      </w:pPr>
      <w:r>
        <w:rPr>
          <w:rFonts w:ascii="仿宋" w:hAnsi="仿宋" w:eastAsia="仿宋"/>
          <w:spacing w:val="4"/>
          <w:sz w:val="32"/>
          <w:szCs w:val="32"/>
        </w:rPr>
        <w:drawing>
          <wp:inline distT="0" distB="0" distL="0" distR="0">
            <wp:extent cx="2730500" cy="2770505"/>
            <wp:effectExtent l="0" t="0" r="12700" b="10795"/>
            <wp:docPr id="4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6"/>
                    <pic:cNvPicPr>
                      <a:picLocks noChangeAspect="1" noChangeArrowheads="1"/>
                    </pic:cNvPicPr>
                  </pic:nvPicPr>
                  <pic:blipFill>
                    <a:blip r:embed="rId14" cstate="print">
                      <a:extLst>
                        <a:ext uri="{28A0092B-C50C-407E-A947-70E740481C1C}">
                          <a14:useLocalDpi xmlns:a14="http://schemas.microsoft.com/office/drawing/2010/main" val="0"/>
                        </a:ext>
                      </a:extLst>
                    </a:blip>
                    <a:srcRect b="3793"/>
                    <a:stretch>
                      <a:fillRect/>
                    </a:stretch>
                  </pic:blipFill>
                  <pic:spPr>
                    <a:xfrm>
                      <a:off x="0" y="0"/>
                      <a:ext cx="2730500" cy="2770505"/>
                    </a:xfrm>
                    <a:prstGeom prst="rect">
                      <a:avLst/>
                    </a:prstGeom>
                    <a:noFill/>
                    <a:ln>
                      <a:noFill/>
                    </a:ln>
                  </pic:spPr>
                </pic:pic>
              </a:graphicData>
            </a:graphic>
          </wp:inline>
        </w:drawing>
      </w:r>
    </w:p>
    <w:p>
      <w:pPr>
        <w:bidi w:val="0"/>
      </w:pPr>
      <w:r>
        <w:t>文件下载设置，开放文件下载的权限：设置为启用，如下图：</w:t>
      </w:r>
    </w:p>
    <w:p>
      <w:pPr>
        <w:jc w:val="center"/>
        <w:rPr>
          <w:rFonts w:ascii="仿宋" w:hAnsi="仿宋" w:eastAsia="仿宋"/>
          <w:spacing w:val="4"/>
          <w:sz w:val="32"/>
          <w:szCs w:val="32"/>
        </w:rPr>
      </w:pPr>
      <w:r>
        <w:rPr>
          <w:rFonts w:ascii="仿宋" w:hAnsi="仿宋" w:eastAsia="仿宋"/>
          <w:spacing w:val="4"/>
          <w:sz w:val="32"/>
          <w:szCs w:val="32"/>
        </w:rPr>
        <w:drawing>
          <wp:inline distT="0" distB="0" distL="0" distR="0">
            <wp:extent cx="2738755" cy="2443480"/>
            <wp:effectExtent l="0" t="0" r="4445" b="1397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5" cstate="print">
                      <a:extLst>
                        <a:ext uri="{28A0092B-C50C-407E-A947-70E740481C1C}">
                          <a14:useLocalDpi xmlns:a14="http://schemas.microsoft.com/office/drawing/2010/main" val="0"/>
                        </a:ext>
                      </a:extLst>
                    </a:blip>
                    <a:srcRect b="4741"/>
                    <a:stretch>
                      <a:fillRect/>
                    </a:stretch>
                  </pic:blipFill>
                  <pic:spPr>
                    <a:xfrm>
                      <a:off x="0" y="0"/>
                      <a:ext cx="2738755" cy="2443480"/>
                    </a:xfrm>
                    <a:prstGeom prst="rect">
                      <a:avLst/>
                    </a:prstGeom>
                    <a:noFill/>
                    <a:ln>
                      <a:noFill/>
                    </a:ln>
                  </pic:spPr>
                </pic:pic>
              </a:graphicData>
            </a:graphic>
          </wp:inline>
        </w:drawing>
      </w:r>
    </w:p>
    <w:p>
      <w:pPr>
        <w:bidi w:val="0"/>
      </w:pPr>
      <w:r>
        <w:rPr>
          <w:rFonts w:hint="eastAsia"/>
        </w:rPr>
        <w:t>关闭拦截工具，如下图</w:t>
      </w:r>
    </w:p>
    <w:p>
      <w:pPr>
        <w:jc w:val="center"/>
        <w:rPr>
          <w:rFonts w:ascii="仿宋" w:hAnsi="仿宋" w:eastAsia="仿宋"/>
          <w:spacing w:val="4"/>
          <w:sz w:val="32"/>
          <w:szCs w:val="32"/>
        </w:rPr>
      </w:pPr>
      <w:r>
        <w:rPr>
          <w:rFonts w:ascii="仿宋" w:hAnsi="仿宋" w:eastAsia="仿宋"/>
          <w:spacing w:val="4"/>
          <w:sz w:val="32"/>
          <w:szCs w:val="32"/>
        </w:rPr>
        <w:drawing>
          <wp:inline distT="0" distB="0" distL="0" distR="0">
            <wp:extent cx="3729355" cy="1701165"/>
            <wp:effectExtent l="0" t="0" r="4445" b="1333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29355" cy="1701165"/>
                    </a:xfrm>
                    <a:prstGeom prst="rect">
                      <a:avLst/>
                    </a:prstGeom>
                    <a:noFill/>
                    <a:ln>
                      <a:noFill/>
                    </a:ln>
                  </pic:spPr>
                </pic:pic>
              </a:graphicData>
            </a:graphic>
          </wp:inline>
        </w:drawing>
      </w:r>
    </w:p>
    <w:p>
      <w:pPr>
        <w:spacing w:line="360" w:lineRule="auto"/>
        <w:ind w:firstLine="480" w:firstLineChars="200"/>
        <w:jc w:val="left"/>
        <w:rPr>
          <w:rFonts w:ascii="Times New Roman" w:hAnsi="Times New Roman" w:eastAsia="宋体" w:cs="Times New Roman"/>
          <w:szCs w:val="24"/>
        </w:rPr>
      </w:pPr>
    </w:p>
    <w:bookmarkEnd w:id="3"/>
    <w:p>
      <w:pPr>
        <w:numPr>
          <w:ilvl w:val="1"/>
          <w:numId w:val="2"/>
        </w:numPr>
        <w:tabs>
          <w:tab w:val="left" w:pos="567"/>
        </w:tabs>
        <w:spacing w:line="360" w:lineRule="auto"/>
        <w:jc w:val="left"/>
        <w:outlineLvl w:val="2"/>
        <w:rPr>
          <w:rFonts w:hint="eastAsia" w:ascii="Times New Roman" w:hAnsi="Times New Roman" w:eastAsia="宋体" w:cs="Times New Roman"/>
          <w:sz w:val="30"/>
          <w:szCs w:val="24"/>
          <w:lang w:eastAsia="zh-CN"/>
        </w:rPr>
      </w:pPr>
      <w:bookmarkStart w:id="12" w:name="_Toc18742"/>
      <w:r>
        <w:rPr>
          <w:rFonts w:hint="eastAsia" w:ascii="Times New Roman" w:hAnsi="Times New Roman" w:eastAsia="宋体" w:cs="Times New Roman"/>
          <w:sz w:val="30"/>
          <w:szCs w:val="24"/>
          <w:lang w:val="en-US" w:eastAsia="zh-CN"/>
        </w:rPr>
        <w:t>用户账号注册</w:t>
      </w:r>
      <w:bookmarkEnd w:id="12"/>
    </w:p>
    <w:p>
      <w:pPr>
        <w:outlineLvl w:val="3"/>
        <w:rPr>
          <w:rFonts w:hint="default"/>
          <w:lang w:val="en-US" w:eastAsia="zh-CN"/>
        </w:rPr>
      </w:pPr>
      <w:bookmarkStart w:id="13" w:name="_Toc26449"/>
      <w:r>
        <w:rPr>
          <w:rFonts w:hint="eastAsia"/>
          <w:lang w:val="en-US" w:eastAsia="zh-CN"/>
        </w:rPr>
        <w:t>（1）平台地址</w:t>
      </w:r>
      <w:bookmarkEnd w:id="13"/>
    </w:p>
    <w:p>
      <w:pPr>
        <w:spacing w:line="240" w:lineRule="auto"/>
        <w:ind w:firstLine="0" w:firstLineChars="0"/>
        <w:jc w:val="left"/>
        <w:outlineLvl w:val="9"/>
        <w:rPr>
          <w:rFonts w:hint="default"/>
          <w:lang w:val="en-US" w:eastAsia="zh-CN"/>
        </w:rPr>
      </w:pPr>
      <w:r>
        <w:rPr>
          <w:rFonts w:hint="eastAsia"/>
          <w:lang w:val="en-US" w:eastAsia="zh-CN"/>
        </w:rPr>
        <w:t>http://222.240.80.14:8888/G2/gfm/login.do?systemId=4028c7b35a8cfff2015a8df8bba001fc</w:t>
      </w:r>
    </w:p>
    <w:p>
      <w:pPr>
        <w:outlineLvl w:val="3"/>
        <w:rPr>
          <w:rFonts w:hint="eastAsia"/>
          <w:lang w:val="en-US" w:eastAsia="zh-CN"/>
        </w:rPr>
      </w:pPr>
      <w:bookmarkStart w:id="14" w:name="_Toc15630"/>
      <w:r>
        <w:rPr>
          <w:rFonts w:hint="eastAsia"/>
          <w:lang w:val="en-US" w:eastAsia="zh-CN"/>
        </w:rPr>
        <w:t>（2）浏览器选择</w:t>
      </w:r>
      <w:bookmarkEnd w:id="14"/>
    </w:p>
    <w:p>
      <w:pPr>
        <w:spacing w:line="240" w:lineRule="auto"/>
        <w:ind w:firstLine="0" w:firstLineChars="0"/>
        <w:jc w:val="left"/>
        <w:outlineLvl w:val="9"/>
        <w:rPr>
          <w:rFonts w:hint="default"/>
          <w:lang w:val="en-US" w:eastAsia="zh-CN"/>
        </w:rPr>
      </w:pPr>
      <w:r>
        <w:rPr>
          <w:rFonts w:hint="eastAsia"/>
          <w:lang w:val="en-US" w:eastAsia="zh-CN"/>
        </w:rPr>
        <w:t xml:space="preserve">  用谷歌或者360兼容模式进行注册以及信息完善</w:t>
      </w:r>
    </w:p>
    <w:p>
      <w:pPr>
        <w:outlineLvl w:val="3"/>
        <w:rPr>
          <w:rFonts w:hint="eastAsia"/>
          <w:lang w:val="en-US" w:eastAsia="zh-CN"/>
        </w:rPr>
      </w:pPr>
      <w:bookmarkStart w:id="15" w:name="_Toc23115"/>
      <w:r>
        <w:rPr>
          <w:rFonts w:hint="eastAsia"/>
          <w:lang w:val="en-US" w:eastAsia="zh-CN"/>
        </w:rPr>
        <w:t>（3）用户注册及登录</w:t>
      </w:r>
      <w:bookmarkEnd w:id="15"/>
    </w:p>
    <w:p>
      <w:pPr>
        <w:spacing w:line="240" w:lineRule="auto"/>
        <w:ind w:firstLine="0" w:firstLineChars="0"/>
        <w:jc w:val="left"/>
        <w:outlineLvl w:val="9"/>
        <w:rPr>
          <w:rFonts w:hint="eastAsia"/>
          <w:lang w:val="en-US" w:eastAsia="zh-CN"/>
        </w:rPr>
      </w:pPr>
      <w:r>
        <w:rPr>
          <w:rFonts w:hint="eastAsia"/>
          <w:lang w:val="en-US" w:eastAsia="zh-CN"/>
        </w:rPr>
        <w:t>第一步：登录湖南省公共资源交易服务平台（http://www.hnsggzy.com/）(可百度搜索)，打开网上办事大厅-登录注册平台。（如下图所示）</w:t>
      </w:r>
    </w:p>
    <w:p>
      <w:pPr>
        <w:spacing w:line="240" w:lineRule="auto"/>
        <w:ind w:firstLine="0" w:firstLineChars="0"/>
        <w:jc w:val="left"/>
        <w:outlineLvl w:val="9"/>
        <w:rPr>
          <w:rFonts w:hint="default"/>
          <w:lang w:val="en-US" w:eastAsia="zh-CN"/>
        </w:rPr>
      </w:pPr>
      <w:r>
        <w:drawing>
          <wp:inline distT="0" distB="0" distL="114300" distR="114300">
            <wp:extent cx="5271770" cy="2911475"/>
            <wp:effectExtent l="0" t="0" r="5080" b="3175"/>
            <wp:docPr id="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
                    <pic:cNvPicPr>
                      <a:picLocks noChangeAspect="1"/>
                    </pic:cNvPicPr>
                  </pic:nvPicPr>
                  <pic:blipFill>
                    <a:blip r:embed="rId17"/>
                    <a:stretch>
                      <a:fillRect/>
                    </a:stretch>
                  </pic:blipFill>
                  <pic:spPr>
                    <a:xfrm>
                      <a:off x="0" y="0"/>
                      <a:ext cx="5271770" cy="2911475"/>
                    </a:xfrm>
                    <a:prstGeom prst="rect">
                      <a:avLst/>
                    </a:prstGeom>
                    <a:noFill/>
                    <a:ln>
                      <a:noFill/>
                    </a:ln>
                  </pic:spPr>
                </pic:pic>
              </a:graphicData>
            </a:graphic>
          </wp:inline>
        </w:drawing>
      </w:r>
    </w:p>
    <w:p>
      <w:pPr>
        <w:spacing w:line="240" w:lineRule="auto"/>
        <w:ind w:firstLine="0" w:firstLineChars="0"/>
        <w:jc w:val="left"/>
        <w:outlineLvl w:val="9"/>
        <w:rPr>
          <w:rFonts w:hint="eastAsia"/>
          <w:lang w:val="en-US" w:eastAsia="zh-CN"/>
        </w:rPr>
      </w:pPr>
      <w:r>
        <w:rPr>
          <w:rFonts w:hint="eastAsia"/>
          <w:lang w:val="en-US" w:eastAsia="zh-CN"/>
        </w:rPr>
        <w:t>第二步：点击“注册登记”进行用户注册登记（如下图所示）</w:t>
      </w:r>
    </w:p>
    <w:p>
      <w:pPr>
        <w:spacing w:line="240" w:lineRule="auto"/>
        <w:ind w:firstLine="0" w:firstLineChars="0"/>
        <w:jc w:val="left"/>
        <w:outlineLvl w:val="9"/>
        <w:rPr>
          <w:rFonts w:hint="eastAsia"/>
          <w:lang w:val="en-US" w:eastAsia="zh-CN"/>
        </w:rPr>
      </w:pPr>
      <w:r>
        <w:rPr>
          <w:rFonts w:hint="eastAsia"/>
          <w:lang w:val="en-US" w:eastAsia="zh-CN"/>
        </w:rPr>
        <w:drawing>
          <wp:inline distT="0" distB="0" distL="114300" distR="114300">
            <wp:extent cx="5261610" cy="2374265"/>
            <wp:effectExtent l="0" t="0" r="15240" b="698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8"/>
                    <a:stretch>
                      <a:fillRect/>
                    </a:stretch>
                  </pic:blipFill>
                  <pic:spPr>
                    <a:xfrm>
                      <a:off x="0" y="0"/>
                      <a:ext cx="5261610" cy="2374265"/>
                    </a:xfrm>
                    <a:prstGeom prst="rect">
                      <a:avLst/>
                    </a:prstGeom>
                    <a:noFill/>
                    <a:ln>
                      <a:noFill/>
                    </a:ln>
                  </pic:spPr>
                </pic:pic>
              </a:graphicData>
            </a:graphic>
          </wp:inline>
        </w:drawing>
      </w:r>
    </w:p>
    <w:p>
      <w:pPr>
        <w:spacing w:line="240" w:lineRule="auto"/>
        <w:ind w:firstLine="0" w:firstLineChars="0"/>
        <w:jc w:val="left"/>
        <w:outlineLvl w:val="9"/>
        <w:rPr>
          <w:rFonts w:hint="eastAsia"/>
          <w:lang w:val="en-US" w:eastAsia="zh-CN"/>
        </w:rPr>
      </w:pPr>
      <w:r>
        <w:rPr>
          <w:rFonts w:hint="eastAsia"/>
          <w:lang w:val="en-US" w:eastAsia="zh-CN"/>
        </w:rPr>
        <w:t>第三步：选择注册类型（单位或者个人），根据提示进行注册信息完善，完善好点击下一步（如下图所示）</w:t>
      </w:r>
    </w:p>
    <w:p>
      <w:pPr>
        <w:spacing w:line="240" w:lineRule="auto"/>
        <w:ind w:firstLine="0" w:firstLineChars="0"/>
        <w:jc w:val="left"/>
        <w:outlineLvl w:val="9"/>
        <w:rPr>
          <w:rFonts w:hint="default"/>
          <w:lang w:val="en-US" w:eastAsia="zh-CN"/>
        </w:rPr>
      </w:pPr>
      <w:r>
        <w:rPr>
          <w:rFonts w:hint="eastAsia"/>
          <w:lang w:val="en-US" w:eastAsia="zh-CN"/>
        </w:rPr>
        <w:t>注：如是单位注册，代码类型请选择“三证（五证）合一码”</w:t>
      </w:r>
    </w:p>
    <w:p>
      <w:pPr>
        <w:spacing w:line="240" w:lineRule="auto"/>
        <w:ind w:firstLine="0" w:firstLineChars="0"/>
        <w:jc w:val="left"/>
        <w:outlineLvl w:val="9"/>
        <w:rPr>
          <w:rFonts w:hint="default"/>
          <w:lang w:val="en-US" w:eastAsia="zh-CN"/>
        </w:rPr>
      </w:pPr>
      <w:r>
        <w:rPr>
          <w:rFonts w:hint="default"/>
          <w:lang w:val="en-US" w:eastAsia="zh-CN"/>
        </w:rPr>
        <w:drawing>
          <wp:inline distT="0" distB="0" distL="114300" distR="114300">
            <wp:extent cx="5263515" cy="2322830"/>
            <wp:effectExtent l="0" t="0" r="13335" b="1270"/>
            <wp:docPr id="14" name="图片 14" descr="1672713937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72713937166"/>
                    <pic:cNvPicPr>
                      <a:picLocks noChangeAspect="1"/>
                    </pic:cNvPicPr>
                  </pic:nvPicPr>
                  <pic:blipFill>
                    <a:blip r:embed="rId19"/>
                    <a:stretch>
                      <a:fillRect/>
                    </a:stretch>
                  </pic:blipFill>
                  <pic:spPr>
                    <a:xfrm>
                      <a:off x="0" y="0"/>
                      <a:ext cx="5263515" cy="2322830"/>
                    </a:xfrm>
                    <a:prstGeom prst="rect">
                      <a:avLst/>
                    </a:prstGeom>
                  </pic:spPr>
                </pic:pic>
              </a:graphicData>
            </a:graphic>
          </wp:inline>
        </w:drawing>
      </w:r>
    </w:p>
    <w:p>
      <w:pPr>
        <w:spacing w:line="240" w:lineRule="auto"/>
        <w:ind w:firstLine="0" w:firstLineChars="0"/>
        <w:jc w:val="left"/>
        <w:outlineLvl w:val="9"/>
        <w:rPr>
          <w:rFonts w:hint="eastAsia"/>
          <w:lang w:val="en-US" w:eastAsia="zh-CN"/>
        </w:rPr>
      </w:pPr>
      <w:r>
        <w:rPr>
          <w:rFonts w:hint="eastAsia"/>
          <w:lang w:val="en-US" w:eastAsia="zh-CN"/>
        </w:rPr>
        <w:t>第四步：</w:t>
      </w:r>
    </w:p>
    <w:p>
      <w:pPr>
        <w:spacing w:line="240" w:lineRule="auto"/>
        <w:ind w:firstLine="0" w:firstLineChars="0"/>
        <w:jc w:val="left"/>
        <w:outlineLvl w:val="9"/>
        <w:rPr>
          <w:rFonts w:hint="eastAsia"/>
          <w:lang w:val="en-US" w:eastAsia="zh-CN"/>
        </w:rPr>
      </w:pPr>
      <w:r>
        <w:rPr>
          <w:rFonts w:hint="eastAsia"/>
          <w:lang w:val="en-US" w:eastAsia="zh-CN"/>
        </w:rPr>
        <w:t>单位注册：</w:t>
      </w:r>
    </w:p>
    <w:p>
      <w:pPr>
        <w:spacing w:line="240" w:lineRule="auto"/>
        <w:ind w:firstLine="0" w:firstLineChars="0"/>
        <w:jc w:val="left"/>
        <w:outlineLvl w:val="9"/>
        <w:rPr>
          <w:rFonts w:hint="eastAsia"/>
          <w:lang w:val="en-US" w:eastAsia="zh-CN"/>
        </w:rPr>
      </w:pPr>
      <w:r>
        <w:rPr>
          <w:rFonts w:hint="eastAsia"/>
          <w:lang w:val="en-US" w:eastAsia="zh-CN"/>
        </w:rPr>
        <w:t>完善单位名称以及账号密码（如下图所示）</w:t>
      </w:r>
    </w:p>
    <w:p>
      <w:pPr>
        <w:spacing w:line="240" w:lineRule="auto"/>
        <w:ind w:firstLine="0" w:firstLineChars="0"/>
        <w:jc w:val="left"/>
        <w:outlineLvl w:val="9"/>
        <w:rPr>
          <w:rFonts w:hint="default"/>
          <w:lang w:val="en-US" w:eastAsia="zh-CN"/>
        </w:rPr>
      </w:pPr>
      <w:r>
        <w:rPr>
          <w:rFonts w:hint="eastAsia"/>
          <w:lang w:val="en-US" w:eastAsia="zh-CN"/>
        </w:rPr>
        <w:t>注：单位名称就是登录的账号</w:t>
      </w:r>
    </w:p>
    <w:p>
      <w:pPr>
        <w:spacing w:line="240" w:lineRule="auto"/>
        <w:ind w:firstLine="0" w:firstLineChars="0"/>
        <w:jc w:val="left"/>
        <w:outlineLvl w:val="9"/>
        <w:rPr>
          <w:rFonts w:hint="eastAsia"/>
          <w:lang w:val="en-US" w:eastAsia="zh-CN"/>
        </w:rPr>
      </w:pPr>
      <w:r>
        <w:rPr>
          <w:rFonts w:hint="eastAsia"/>
          <w:lang w:val="en-US" w:eastAsia="zh-CN"/>
        </w:rPr>
        <w:drawing>
          <wp:inline distT="0" distB="0" distL="114300" distR="114300">
            <wp:extent cx="5273040" cy="2435225"/>
            <wp:effectExtent l="0" t="0" r="3810" b="3175"/>
            <wp:docPr id="17" name="图片 17" descr="167271467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672714672266"/>
                    <pic:cNvPicPr>
                      <a:picLocks noChangeAspect="1"/>
                    </pic:cNvPicPr>
                  </pic:nvPicPr>
                  <pic:blipFill>
                    <a:blip r:embed="rId20"/>
                    <a:stretch>
                      <a:fillRect/>
                    </a:stretch>
                  </pic:blipFill>
                  <pic:spPr>
                    <a:xfrm>
                      <a:off x="0" y="0"/>
                      <a:ext cx="5273040" cy="2435225"/>
                    </a:xfrm>
                    <a:prstGeom prst="rect">
                      <a:avLst/>
                    </a:prstGeom>
                  </pic:spPr>
                </pic:pic>
              </a:graphicData>
            </a:graphic>
          </wp:inline>
        </w:drawing>
      </w:r>
    </w:p>
    <w:p>
      <w:pPr>
        <w:spacing w:line="240" w:lineRule="auto"/>
        <w:ind w:firstLine="0" w:firstLineChars="0"/>
        <w:jc w:val="left"/>
        <w:outlineLvl w:val="9"/>
        <w:rPr>
          <w:rFonts w:hint="default"/>
          <w:lang w:val="en-US" w:eastAsia="zh-CN"/>
        </w:rPr>
      </w:pPr>
      <w:r>
        <w:rPr>
          <w:rFonts w:hint="eastAsia"/>
          <w:lang w:val="en-US" w:eastAsia="zh-CN"/>
        </w:rPr>
        <w:t>自然人注册：</w:t>
      </w:r>
    </w:p>
    <w:p>
      <w:pPr>
        <w:spacing w:line="240" w:lineRule="auto"/>
        <w:ind w:firstLine="0" w:firstLineChars="0"/>
        <w:jc w:val="left"/>
        <w:outlineLvl w:val="9"/>
        <w:rPr>
          <w:rFonts w:hint="default"/>
          <w:lang w:val="en-US" w:eastAsia="zh-CN"/>
        </w:rPr>
      </w:pPr>
      <w:r>
        <w:rPr>
          <w:rFonts w:hint="eastAsia"/>
          <w:lang w:val="en-US" w:eastAsia="zh-CN"/>
        </w:rPr>
        <w:t>完善用户名以及账号密码（如下图所示）</w:t>
      </w:r>
    </w:p>
    <w:p>
      <w:pPr>
        <w:spacing w:line="240" w:lineRule="auto"/>
        <w:ind w:firstLine="0" w:firstLineChars="0"/>
        <w:jc w:val="left"/>
        <w:outlineLvl w:val="9"/>
        <w:rPr>
          <w:rFonts w:hint="default"/>
          <w:lang w:val="en-US" w:eastAsia="zh-CN"/>
        </w:rPr>
      </w:pPr>
      <w:r>
        <w:rPr>
          <w:rFonts w:hint="eastAsia"/>
          <w:lang w:val="en-US" w:eastAsia="zh-CN"/>
        </w:rPr>
        <w:t>注：用户名填写身份证号码，填写的身份证号码就是登录的账户名。</w:t>
      </w:r>
    </w:p>
    <w:p>
      <w:pPr>
        <w:spacing w:line="240" w:lineRule="auto"/>
        <w:ind w:firstLine="0" w:firstLineChars="0"/>
        <w:jc w:val="left"/>
        <w:outlineLvl w:val="9"/>
        <w:rPr>
          <w:rFonts w:hint="eastAsia"/>
          <w:lang w:val="en-US" w:eastAsia="zh-CN"/>
        </w:rPr>
      </w:pPr>
      <w:r>
        <w:rPr>
          <w:rFonts w:hint="eastAsia"/>
          <w:lang w:val="en-US" w:eastAsia="zh-CN"/>
        </w:rPr>
        <w:drawing>
          <wp:inline distT="0" distB="0" distL="114300" distR="114300">
            <wp:extent cx="5273675" cy="2449830"/>
            <wp:effectExtent l="0" t="0" r="3175" b="7620"/>
            <wp:docPr id="18" name="图片 18" descr="167271467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672714672281"/>
                    <pic:cNvPicPr>
                      <a:picLocks noChangeAspect="1"/>
                    </pic:cNvPicPr>
                  </pic:nvPicPr>
                  <pic:blipFill>
                    <a:blip r:embed="rId21"/>
                    <a:stretch>
                      <a:fillRect/>
                    </a:stretch>
                  </pic:blipFill>
                  <pic:spPr>
                    <a:xfrm>
                      <a:off x="0" y="0"/>
                      <a:ext cx="5273675" cy="2449830"/>
                    </a:xfrm>
                    <a:prstGeom prst="rect">
                      <a:avLst/>
                    </a:prstGeom>
                  </pic:spPr>
                </pic:pic>
              </a:graphicData>
            </a:graphic>
          </wp:inline>
        </w:drawing>
      </w:r>
    </w:p>
    <w:p>
      <w:pPr>
        <w:spacing w:line="240" w:lineRule="auto"/>
        <w:ind w:firstLine="0" w:firstLineChars="0"/>
        <w:jc w:val="left"/>
        <w:outlineLvl w:val="9"/>
        <w:rPr>
          <w:rFonts w:hint="eastAsia"/>
          <w:lang w:val="en-US" w:eastAsia="zh-CN"/>
        </w:rPr>
      </w:pPr>
    </w:p>
    <w:p>
      <w:pPr>
        <w:outlineLvl w:val="3"/>
        <w:rPr>
          <w:rFonts w:hint="default"/>
          <w:lang w:val="en-US" w:eastAsia="zh-CN"/>
        </w:rPr>
      </w:pPr>
      <w:bookmarkStart w:id="16" w:name="_Toc9126"/>
      <w:r>
        <w:rPr>
          <w:rFonts w:hint="eastAsia"/>
          <w:lang w:val="en-US" w:eastAsia="zh-CN"/>
        </w:rPr>
        <w:t>（4）完善基本信息</w:t>
      </w:r>
      <w:bookmarkEnd w:id="16"/>
    </w:p>
    <w:p>
      <w:pPr>
        <w:spacing w:line="240" w:lineRule="auto"/>
        <w:ind w:firstLine="0" w:firstLineChars="0"/>
        <w:jc w:val="left"/>
        <w:outlineLvl w:val="9"/>
        <w:rPr>
          <w:rFonts w:hint="eastAsia"/>
          <w:lang w:val="en-US" w:eastAsia="zh-CN"/>
        </w:rPr>
      </w:pPr>
      <w:r>
        <w:rPr>
          <w:rFonts w:hint="eastAsia"/>
          <w:lang w:val="en-US" w:eastAsia="zh-CN"/>
        </w:rPr>
        <w:t>使用注册的账号密码登录系统（如下图所示）</w:t>
      </w:r>
      <w:r>
        <w:rPr>
          <w:rFonts w:hint="eastAsia"/>
          <w:lang w:val="en-US" w:eastAsia="zh-CN"/>
        </w:rPr>
        <w:drawing>
          <wp:inline distT="0" distB="0" distL="114300" distR="114300">
            <wp:extent cx="4631690" cy="2244090"/>
            <wp:effectExtent l="0" t="0" r="16510" b="3810"/>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22"/>
                    <a:stretch>
                      <a:fillRect/>
                    </a:stretch>
                  </pic:blipFill>
                  <pic:spPr>
                    <a:xfrm>
                      <a:off x="0" y="0"/>
                      <a:ext cx="4631690" cy="2244090"/>
                    </a:xfrm>
                    <a:prstGeom prst="rect">
                      <a:avLst/>
                    </a:prstGeom>
                    <a:noFill/>
                    <a:ln>
                      <a:noFill/>
                    </a:ln>
                  </pic:spPr>
                </pic:pic>
              </a:graphicData>
            </a:graphic>
          </wp:inline>
        </w:drawing>
      </w:r>
    </w:p>
    <w:p>
      <w:pPr>
        <w:spacing w:line="240" w:lineRule="auto"/>
        <w:ind w:firstLine="0" w:firstLineChars="0"/>
        <w:jc w:val="left"/>
        <w:outlineLvl w:val="9"/>
        <w:rPr>
          <w:rFonts w:hint="eastAsia"/>
          <w:lang w:val="en-US" w:eastAsia="zh-CN"/>
        </w:rPr>
      </w:pPr>
      <w:r>
        <w:rPr>
          <w:rFonts w:hint="eastAsia"/>
          <w:lang w:val="en-US" w:eastAsia="zh-CN"/>
        </w:rPr>
        <w:t>完善基本信息(如下图所示)</w:t>
      </w:r>
    </w:p>
    <w:p>
      <w:pPr>
        <w:spacing w:line="240" w:lineRule="auto"/>
        <w:ind w:firstLine="0" w:firstLineChars="0"/>
        <w:jc w:val="left"/>
        <w:outlineLvl w:val="9"/>
        <w:rPr>
          <w:rFonts w:hint="default"/>
          <w:lang w:val="en-US" w:eastAsia="zh-CN"/>
        </w:rPr>
      </w:pPr>
      <w:r>
        <w:rPr>
          <w:rFonts w:hint="eastAsia"/>
          <w:lang w:val="en-US" w:eastAsia="zh-CN"/>
        </w:rPr>
        <w:t>注：只需要完善基本信息这一栏，带*号的为必填项</w:t>
      </w:r>
    </w:p>
    <w:p>
      <w:pPr>
        <w:spacing w:line="240" w:lineRule="auto"/>
        <w:ind w:firstLine="0" w:firstLineChars="0"/>
        <w:jc w:val="left"/>
        <w:outlineLvl w:val="9"/>
        <w:rPr>
          <w:rFonts w:hint="eastAsia"/>
          <w:lang w:val="en-US" w:eastAsia="zh-CN"/>
        </w:rPr>
      </w:pPr>
      <w:r>
        <w:rPr>
          <w:rFonts w:hint="eastAsia"/>
          <w:lang w:val="en-US" w:eastAsia="zh-CN"/>
        </w:rPr>
        <w:drawing>
          <wp:inline distT="0" distB="0" distL="114300" distR="114300">
            <wp:extent cx="4728210" cy="2996565"/>
            <wp:effectExtent l="0" t="0" r="15240" b="1333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23"/>
                    <a:stretch>
                      <a:fillRect/>
                    </a:stretch>
                  </pic:blipFill>
                  <pic:spPr>
                    <a:xfrm>
                      <a:off x="0" y="0"/>
                      <a:ext cx="4728210" cy="2996565"/>
                    </a:xfrm>
                    <a:prstGeom prst="rect">
                      <a:avLst/>
                    </a:prstGeom>
                    <a:noFill/>
                    <a:ln>
                      <a:noFill/>
                    </a:ln>
                  </pic:spPr>
                </pic:pic>
              </a:graphicData>
            </a:graphic>
          </wp:inline>
        </w:drawing>
      </w:r>
    </w:p>
    <w:p>
      <w:pPr>
        <w:spacing w:line="240" w:lineRule="auto"/>
        <w:ind w:firstLine="0" w:firstLineChars="0"/>
        <w:jc w:val="left"/>
        <w:outlineLvl w:val="9"/>
        <w:rPr>
          <w:rFonts w:hint="eastAsia"/>
          <w:lang w:val="en-US" w:eastAsia="zh-CN"/>
        </w:rPr>
      </w:pPr>
      <w:r>
        <w:rPr>
          <w:rFonts w:hint="eastAsia"/>
          <w:lang w:val="en-US" w:eastAsia="zh-CN"/>
        </w:rPr>
        <w:t>信息完善好之后点击右下角提交按钮，等待半小时即可登录交易系统（如下图所示）</w:t>
      </w:r>
      <w:r>
        <w:rPr>
          <w:rFonts w:hint="eastAsia"/>
          <w:lang w:val="en-US" w:eastAsia="zh-CN"/>
        </w:rPr>
        <w:drawing>
          <wp:inline distT="0" distB="0" distL="114300" distR="114300">
            <wp:extent cx="5271135" cy="3169920"/>
            <wp:effectExtent l="0" t="0" r="5715" b="11430"/>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24"/>
                    <a:stretch>
                      <a:fillRect/>
                    </a:stretch>
                  </pic:blipFill>
                  <pic:spPr>
                    <a:xfrm>
                      <a:off x="0" y="0"/>
                      <a:ext cx="5271135" cy="3169920"/>
                    </a:xfrm>
                    <a:prstGeom prst="rect">
                      <a:avLst/>
                    </a:prstGeom>
                    <a:noFill/>
                    <a:ln>
                      <a:noFill/>
                    </a:ln>
                  </pic:spPr>
                </pic:pic>
              </a:graphicData>
            </a:graphic>
          </wp:inline>
        </w:drawing>
      </w:r>
    </w:p>
    <w:p>
      <w:pPr>
        <w:numPr>
          <w:ilvl w:val="-1"/>
          <w:numId w:val="0"/>
        </w:numPr>
        <w:spacing w:line="240" w:lineRule="auto"/>
        <w:jc w:val="left"/>
        <w:outlineLvl w:val="9"/>
        <w:rPr>
          <w:rFonts w:hint="default"/>
          <w:lang w:val="en-US" w:eastAsia="zh-CN"/>
        </w:rPr>
      </w:pPr>
    </w:p>
    <w:p>
      <w:pPr>
        <w:numPr>
          <w:ilvl w:val="1"/>
          <w:numId w:val="2"/>
        </w:numPr>
        <w:tabs>
          <w:tab w:val="left" w:pos="567"/>
        </w:tabs>
        <w:spacing w:line="360" w:lineRule="auto"/>
        <w:jc w:val="left"/>
        <w:outlineLvl w:val="2"/>
        <w:rPr>
          <w:rFonts w:hint="eastAsia" w:ascii="Times New Roman" w:hAnsi="Times New Roman" w:eastAsia="宋体" w:cs="Times New Roman"/>
          <w:sz w:val="30"/>
          <w:szCs w:val="24"/>
          <w:lang w:eastAsia="zh-CN"/>
        </w:rPr>
      </w:pPr>
      <w:bookmarkStart w:id="17" w:name="_Toc21244"/>
      <w:r>
        <w:rPr>
          <w:rFonts w:hint="eastAsia" w:ascii="Times New Roman" w:hAnsi="Times New Roman" w:eastAsia="宋体" w:cs="Times New Roman"/>
          <w:sz w:val="30"/>
          <w:szCs w:val="24"/>
          <w:lang w:val="en-US" w:eastAsia="zh-CN"/>
        </w:rPr>
        <w:t>CA证书办理</w:t>
      </w:r>
      <w:bookmarkEnd w:id="17"/>
    </w:p>
    <w:p>
      <w:pPr>
        <w:bidi w:val="0"/>
        <w:rPr>
          <w:rFonts w:hint="eastAsia" w:eastAsiaTheme="minorEastAsia"/>
          <w:lang w:eastAsia="zh-CN"/>
        </w:rPr>
      </w:pPr>
      <w:r>
        <w:rPr>
          <w:rFonts w:hint="eastAsia"/>
          <w:lang w:val="en-US" w:eastAsia="zh-CN"/>
        </w:rPr>
        <w:t>咨询客服电话</w:t>
      </w:r>
      <w:r>
        <w:rPr>
          <w:rFonts w:hint="eastAsia"/>
          <w:lang w:eastAsia="zh-CN"/>
        </w:rPr>
        <w:t>：</w:t>
      </w:r>
    </w:p>
    <w:p>
      <w:pPr>
        <w:ind w:left="0" w:firstLine="0" w:firstLineChars="0"/>
      </w:pPr>
      <w:r>
        <w:drawing>
          <wp:inline distT="0" distB="0" distL="114300" distR="114300">
            <wp:extent cx="2352675" cy="7620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5"/>
                    <a:stretch>
                      <a:fillRect/>
                    </a:stretch>
                  </pic:blipFill>
                  <pic:spPr>
                    <a:xfrm>
                      <a:off x="0" y="0"/>
                      <a:ext cx="2352675" cy="762000"/>
                    </a:xfrm>
                    <a:prstGeom prst="rect">
                      <a:avLst/>
                    </a:prstGeom>
                    <a:noFill/>
                    <a:ln>
                      <a:noFill/>
                    </a:ln>
                  </pic:spPr>
                </pic:pic>
              </a:graphicData>
            </a:graphic>
          </wp:inline>
        </w:drawing>
      </w:r>
    </w:p>
    <w:p>
      <w:r>
        <w:br w:type="page"/>
      </w:r>
    </w:p>
    <w:p>
      <w:pPr>
        <w:pStyle w:val="2"/>
        <w:numPr>
          <w:ilvl w:val="0"/>
          <w:numId w:val="3"/>
        </w:numPr>
        <w:bidi w:val="0"/>
        <w:ind w:leftChars="0"/>
        <w:jc w:val="center"/>
        <w:rPr>
          <w:rFonts w:hint="eastAsia"/>
          <w:lang w:val="en-US" w:eastAsia="zh-CN"/>
        </w:rPr>
      </w:pPr>
      <w:bookmarkStart w:id="18" w:name="_Toc13943"/>
      <w:r>
        <w:rPr>
          <w:rFonts w:hint="eastAsia"/>
          <w:lang w:val="en-US" w:eastAsia="zh-CN"/>
        </w:rPr>
        <w:t>工程建设交易系统操作指南（招标代理，招标人）</w:t>
      </w:r>
      <w:bookmarkEnd w:id="18"/>
    </w:p>
    <w:p>
      <w:pPr>
        <w:pStyle w:val="2"/>
        <w:numPr>
          <w:ilvl w:val="0"/>
          <w:numId w:val="4"/>
        </w:numPr>
        <w:bidi w:val="0"/>
        <w:outlineLvl w:val="1"/>
        <w:rPr>
          <w:color w:val="000000" w:themeColor="text1"/>
        </w:rPr>
      </w:pPr>
      <w:bookmarkStart w:id="19" w:name="_Toc17237"/>
      <w:bookmarkStart w:id="20" w:name="_Toc720"/>
      <w:r>
        <w:rPr>
          <w:rFonts w:hint="eastAsia"/>
          <w:color w:val="000000" w:themeColor="text1"/>
          <w:lang w:val="en-US" w:eastAsia="zh-CN"/>
        </w:rPr>
        <w:t>使用准备</w:t>
      </w:r>
      <w:bookmarkEnd w:id="19"/>
      <w:bookmarkEnd w:id="20"/>
    </w:p>
    <w:p>
      <w:pPr>
        <w:bidi w:val="0"/>
        <w:rPr>
          <w:color w:val="000000" w:themeColor="text1"/>
        </w:rPr>
      </w:pPr>
      <w:r>
        <w:rPr>
          <w:rFonts w:hint="eastAsia" w:asciiTheme="minorAscii" w:hAnsiTheme="minorAscii" w:eastAsiaTheme="minorEastAsia" w:cstheme="minorBidi"/>
          <w:b w:val="0"/>
          <w:bCs w:val="0"/>
          <w:color w:val="000000" w:themeColor="text1"/>
          <w:kern w:val="2"/>
          <w:sz w:val="24"/>
          <w:szCs w:val="22"/>
          <w:lang w:val="en-US" w:eastAsia="zh-CN"/>
        </w:rPr>
        <w:t xml:space="preserve">    详见《湖南省公共资源交易中心-电子交易系统使用准备操作指南》，</w:t>
      </w:r>
      <w:r>
        <w:rPr>
          <w:rFonts w:hint="eastAsia" w:asciiTheme="minorAscii" w:hAnsiTheme="minorAscii" w:eastAsiaTheme="minorEastAsia" w:cstheme="minorBidi"/>
          <w:b w:val="0"/>
          <w:bCs w:val="0"/>
          <w:color w:val="000000" w:themeColor="text1"/>
          <w:kern w:val="2"/>
          <w:sz w:val="24"/>
          <w:szCs w:val="22"/>
        </w:rPr>
        <w:t>登录</w:t>
      </w:r>
      <w:r>
        <w:rPr>
          <w:rFonts w:hint="eastAsia" w:asciiTheme="minorAscii" w:hAnsiTheme="minorAscii" w:eastAsiaTheme="minorEastAsia" w:cstheme="minorBidi"/>
          <w:b w:val="0"/>
          <w:bCs w:val="0"/>
          <w:color w:val="000000" w:themeColor="text1"/>
          <w:kern w:val="2"/>
          <w:sz w:val="24"/>
          <w:szCs w:val="22"/>
          <w:lang w:eastAsia="zh-CN"/>
        </w:rPr>
        <w:t>“</w:t>
      </w:r>
      <w:r>
        <w:rPr>
          <w:rFonts w:hint="eastAsia" w:asciiTheme="minorAscii" w:hAnsiTheme="minorAscii" w:eastAsiaTheme="minorEastAsia" w:cstheme="minorBidi"/>
          <w:b w:val="0"/>
          <w:bCs w:val="0"/>
          <w:color w:val="000000" w:themeColor="text1"/>
          <w:kern w:val="2"/>
          <w:sz w:val="24"/>
          <w:szCs w:val="22"/>
        </w:rPr>
        <w:t>湖南省公共资源交易中心网站（http</w:t>
      </w:r>
      <w:r>
        <w:rPr>
          <w:rFonts w:hint="eastAsia" w:asciiTheme="minorAscii" w:hAnsiTheme="minorAscii" w:eastAsiaTheme="minorEastAsia" w:cstheme="minorBidi"/>
          <w:b w:val="0"/>
          <w:bCs w:val="0"/>
          <w:color w:val="000000" w:themeColor="text1"/>
          <w:kern w:val="2"/>
          <w:sz w:val="24"/>
          <w:szCs w:val="22"/>
          <w:lang w:val="en-US" w:eastAsia="zh-CN"/>
        </w:rPr>
        <w:t>s</w:t>
      </w:r>
      <w:r>
        <w:rPr>
          <w:rFonts w:hint="eastAsia" w:asciiTheme="minorAscii" w:hAnsiTheme="minorAscii" w:eastAsiaTheme="minorEastAsia" w:cstheme="minorBidi"/>
          <w:b w:val="0"/>
          <w:bCs w:val="0"/>
          <w:color w:val="000000" w:themeColor="text1"/>
          <w:kern w:val="2"/>
          <w:sz w:val="24"/>
          <w:szCs w:val="22"/>
        </w:rPr>
        <w:t>://ggzy.hunan.gov.cn/）-下载中心</w:t>
      </w:r>
      <w:r>
        <w:rPr>
          <w:rFonts w:hint="eastAsia" w:asciiTheme="minorAscii" w:hAnsiTheme="minorAscii" w:eastAsiaTheme="minorEastAsia" w:cstheme="minorBidi"/>
          <w:b w:val="0"/>
          <w:bCs w:val="0"/>
          <w:color w:val="000000" w:themeColor="text1"/>
          <w:kern w:val="2"/>
          <w:sz w:val="24"/>
          <w:szCs w:val="22"/>
          <w:lang w:eastAsia="zh-CN"/>
        </w:rPr>
        <w:t>”</w:t>
      </w:r>
      <w:r>
        <w:rPr>
          <w:rStyle w:val="28"/>
          <w:rFonts w:hint="eastAsia" w:ascii="仿宋" w:hAnsi="仿宋" w:eastAsia="仿宋" w:cs="宋体"/>
          <w:color w:val="000000" w:themeColor="text1"/>
          <w:kern w:val="0"/>
          <w:szCs w:val="32"/>
          <w:lang w:val="en-US" w:eastAsia="zh-CN"/>
        </w:rPr>
        <w:t>获取。</w:t>
      </w:r>
    </w:p>
    <w:p>
      <w:pPr>
        <w:pStyle w:val="2"/>
        <w:numPr>
          <w:ilvl w:val="0"/>
          <w:numId w:val="4"/>
        </w:numPr>
        <w:bidi w:val="0"/>
        <w:outlineLvl w:val="1"/>
        <w:rPr>
          <w:rFonts w:hint="default"/>
          <w:color w:val="000000" w:themeColor="text1"/>
          <w:lang w:val="en-US" w:eastAsia="zh-CN"/>
        </w:rPr>
      </w:pPr>
      <w:bookmarkStart w:id="21" w:name="_Toc26457"/>
      <w:bookmarkStart w:id="22" w:name="_Toc3542"/>
      <w:r>
        <w:rPr>
          <w:rFonts w:hint="eastAsia"/>
          <w:color w:val="000000" w:themeColor="text1"/>
          <w:lang w:val="en-US" w:eastAsia="zh-CN"/>
        </w:rPr>
        <w:t>开标前操作流程</w:t>
      </w:r>
      <w:bookmarkEnd w:id="21"/>
      <w:bookmarkEnd w:id="22"/>
    </w:p>
    <w:p>
      <w:pPr>
        <w:pStyle w:val="3"/>
        <w:numPr>
          <w:ilvl w:val="2"/>
          <w:numId w:val="4"/>
        </w:numPr>
        <w:bidi w:val="0"/>
        <w:outlineLvl w:val="2"/>
        <w:rPr>
          <w:color w:val="000000" w:themeColor="text1"/>
        </w:rPr>
      </w:pPr>
      <w:bookmarkStart w:id="23" w:name="_Toc24386"/>
      <w:bookmarkStart w:id="24" w:name="_Toc13461"/>
      <w:r>
        <w:rPr>
          <w:rFonts w:hint="eastAsia"/>
          <w:color w:val="000000" w:themeColor="text1"/>
          <w:lang w:val="en-US" w:eastAsia="zh-CN"/>
        </w:rPr>
        <w:t>系统登录</w:t>
      </w:r>
      <w:bookmarkEnd w:id="23"/>
      <w:bookmarkEnd w:id="24"/>
    </w:p>
    <w:p>
      <w:pPr>
        <w:bidi w:val="0"/>
        <w:rPr>
          <w:color w:val="000000" w:themeColor="text1"/>
        </w:rPr>
      </w:pPr>
      <w:bookmarkStart w:id="25" w:name="_Toc405561964"/>
      <w:bookmarkStart w:id="26" w:name="_Toc493610177"/>
      <w:r>
        <w:rPr>
          <w:rFonts w:hint="eastAsia"/>
          <w:color w:val="000000" w:themeColor="text1"/>
        </w:rPr>
        <w:t>登录湖南省公共资源交易服务平台（http://www.hnsggzy.com/），点击“登录交易平台”。</w:t>
      </w:r>
    </w:p>
    <w:p>
      <w:pPr>
        <w:spacing w:line="240" w:lineRule="auto"/>
        <w:ind w:firstLine="480" w:firstLineChars="200"/>
        <w:jc w:val="left"/>
        <w:rPr>
          <w:rFonts w:ascii="仿宋" w:hAnsi="仿宋" w:eastAsia="仿宋"/>
          <w:b/>
          <w:color w:val="000000" w:themeColor="text1"/>
          <w:sz w:val="32"/>
          <w:szCs w:val="32"/>
        </w:rPr>
      </w:pPr>
      <w:r>
        <w:drawing>
          <wp:inline distT="0" distB="0" distL="114300" distR="114300">
            <wp:extent cx="4790440" cy="4030980"/>
            <wp:effectExtent l="0" t="0" r="10160" b="7620"/>
            <wp:docPr id="1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
                    <pic:cNvPicPr>
                      <a:picLocks noChangeAspect="1"/>
                    </pic:cNvPicPr>
                  </pic:nvPicPr>
                  <pic:blipFill>
                    <a:blip r:embed="rId26"/>
                    <a:stretch>
                      <a:fillRect/>
                    </a:stretch>
                  </pic:blipFill>
                  <pic:spPr>
                    <a:xfrm>
                      <a:off x="0" y="0"/>
                      <a:ext cx="4790440" cy="4030980"/>
                    </a:xfrm>
                    <a:prstGeom prst="rect">
                      <a:avLst/>
                    </a:prstGeom>
                    <a:noFill/>
                    <a:ln>
                      <a:noFill/>
                    </a:ln>
                  </pic:spPr>
                </pic:pic>
              </a:graphicData>
            </a:graphic>
          </wp:inline>
        </w:drawing>
      </w:r>
      <w:r>
        <w:rPr>
          <w:rFonts w:hint="eastAsia"/>
          <w:color w:val="000000" w:themeColor="text1"/>
        </w:rPr>
        <w:t>未注册</w:t>
      </w:r>
      <w:r>
        <w:rPr>
          <w:rFonts w:hint="eastAsia"/>
          <w:color w:val="000000" w:themeColor="text1"/>
          <w:lang w:val="en-US" w:eastAsia="zh-CN"/>
        </w:rPr>
        <w:t>账号</w:t>
      </w:r>
      <w:r>
        <w:rPr>
          <w:rFonts w:hint="eastAsia"/>
          <w:color w:val="000000" w:themeColor="text1"/>
        </w:rPr>
        <w:t>的</w:t>
      </w:r>
      <w:r>
        <w:rPr>
          <w:rFonts w:hint="eastAsia"/>
          <w:color w:val="000000" w:themeColor="text1"/>
          <w:lang w:val="en-US" w:eastAsia="zh-CN"/>
        </w:rPr>
        <w:t>用户，请查看“使用准备”章节。</w:t>
      </w:r>
      <w:r>
        <w:rPr>
          <w:rFonts w:hint="eastAsia"/>
          <w:color w:val="000000" w:themeColor="text1"/>
        </w:rPr>
        <w:t>已注册</w:t>
      </w:r>
      <w:r>
        <w:rPr>
          <w:rFonts w:hint="eastAsia"/>
          <w:color w:val="000000" w:themeColor="text1"/>
          <w:lang w:val="en-US" w:eastAsia="zh-CN"/>
        </w:rPr>
        <w:t>账号的用户</w:t>
      </w:r>
      <w:r>
        <w:rPr>
          <w:rFonts w:hint="eastAsia"/>
          <w:color w:val="000000" w:themeColor="text1"/>
        </w:rPr>
        <w:t>直接登录交易系统，无需重复注册</w:t>
      </w:r>
      <w:r>
        <w:rPr>
          <w:rFonts w:hint="eastAsia"/>
          <w:color w:val="000000" w:themeColor="text1"/>
          <w:lang w:eastAsia="zh-CN"/>
        </w:rPr>
        <w:t>。</w:t>
      </w:r>
    </w:p>
    <w:p>
      <w:pPr>
        <w:bidi w:val="0"/>
        <w:ind w:firstLine="480" w:firstLineChars="200"/>
        <w:jc w:val="left"/>
        <w:rPr>
          <w:color w:val="000000" w:themeColor="text1"/>
        </w:rPr>
      </w:pPr>
      <w:r>
        <w:rPr>
          <w:rFonts w:hint="eastAsia"/>
          <w:color w:val="FF0000"/>
          <w:highlight w:val="yellow"/>
          <w:shd w:val="clear" w:fill="FFC000"/>
          <w:lang w:val="en-US" w:eastAsia="zh-CN"/>
        </w:rPr>
        <w:t>温馨提示</w:t>
      </w:r>
      <w:r>
        <w:rPr>
          <w:rFonts w:hint="eastAsia"/>
          <w:color w:val="000000" w:themeColor="text1"/>
          <w:lang w:val="en-US" w:eastAsia="zh-CN"/>
        </w:rPr>
        <w:t>：</w:t>
      </w:r>
      <w:r>
        <w:rPr>
          <w:color w:val="000000" w:themeColor="text1"/>
        </w:rPr>
        <w:t>若登录注册平台提示已注册，交易系统又提示</w:t>
      </w:r>
      <w:r>
        <w:rPr>
          <w:rFonts w:hint="eastAsia"/>
          <w:color w:val="000000" w:themeColor="text1"/>
        </w:rPr>
        <w:t xml:space="preserve"> </w:t>
      </w:r>
      <w:r>
        <w:rPr>
          <w:color w:val="000000" w:themeColor="text1"/>
        </w:rPr>
        <w:t>“未匹配到</w:t>
      </w:r>
      <w:r>
        <w:rPr>
          <w:rFonts w:hint="eastAsia"/>
          <w:color w:val="000000" w:themeColor="text1"/>
        </w:rPr>
        <w:t>*</w:t>
      </w:r>
      <w:r>
        <w:rPr>
          <w:color w:val="000000" w:themeColor="text1"/>
        </w:rPr>
        <w:t>***单位主体信息”，请先到注册平台找回账号密码后，登录注册平台完善信息提交之后再去登录交易系统交易系统操作流程：（以工业项目为例）</w:t>
      </w:r>
    </w:p>
    <w:p>
      <w:pPr>
        <w:bidi w:val="0"/>
        <w:rPr>
          <w:color w:val="000000" w:themeColor="text1"/>
        </w:rPr>
      </w:pPr>
      <w:r>
        <w:rPr>
          <w:color w:val="000000" w:themeColor="text1"/>
        </w:rPr>
        <w:t>1.可使用用户名或者证书登录</w:t>
      </w:r>
      <w:r>
        <w:rPr>
          <w:rFonts w:hint="eastAsia"/>
          <w:color w:val="000000" w:themeColor="text1"/>
          <w:lang w:val="en-US" w:eastAsia="zh-CN"/>
        </w:rPr>
        <w:t>,然后</w:t>
      </w:r>
      <w:r>
        <w:rPr>
          <w:color w:val="000000" w:themeColor="text1"/>
        </w:rPr>
        <w:t>选择对应身份（招标代理</w:t>
      </w:r>
      <w:r>
        <w:rPr>
          <w:rFonts w:hint="eastAsia"/>
          <w:color w:val="000000" w:themeColor="text1"/>
        </w:rPr>
        <w:t>/招标人</w:t>
      </w:r>
      <w:r>
        <w:rPr>
          <w:color w:val="000000" w:themeColor="text1"/>
        </w:rPr>
        <w:t>）</w:t>
      </w:r>
    </w:p>
    <w:p>
      <w:pPr>
        <w:bidi w:val="0"/>
        <w:jc w:val="center"/>
        <w:rPr>
          <w:rFonts w:ascii="仿宋" w:hAnsi="仿宋" w:eastAsia="仿宋"/>
          <w:color w:val="000000" w:themeColor="text1"/>
          <w:szCs w:val="32"/>
        </w:rPr>
      </w:pPr>
      <w:r>
        <w:drawing>
          <wp:inline distT="0" distB="0" distL="114300" distR="114300">
            <wp:extent cx="3316605" cy="2520315"/>
            <wp:effectExtent l="0" t="0" r="17145"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7"/>
                    <a:stretch>
                      <a:fillRect/>
                    </a:stretch>
                  </pic:blipFill>
                  <pic:spPr>
                    <a:xfrm>
                      <a:off x="0" y="0"/>
                      <a:ext cx="3316605" cy="2520315"/>
                    </a:xfrm>
                    <a:prstGeom prst="rect">
                      <a:avLst/>
                    </a:prstGeom>
                    <a:noFill/>
                    <a:ln>
                      <a:noFill/>
                    </a:ln>
                  </pic:spPr>
                </pic:pic>
              </a:graphicData>
            </a:graphic>
          </wp:inline>
        </w:drawing>
      </w:r>
    </w:p>
    <w:p>
      <w:pPr>
        <w:ind w:firstLine="0" w:firstLineChars="0"/>
        <w:jc w:val="center"/>
        <w:rPr>
          <w:rFonts w:ascii="仿宋" w:hAnsi="仿宋" w:eastAsia="仿宋"/>
          <w:color w:val="000000" w:themeColor="text1"/>
          <w:sz w:val="32"/>
          <w:szCs w:val="32"/>
        </w:rPr>
      </w:pPr>
      <w:r>
        <w:rPr>
          <w:rFonts w:ascii="仿宋" w:hAnsi="仿宋" w:eastAsia="仿宋"/>
          <w:color w:val="000000" w:themeColor="text1"/>
          <w:sz w:val="32"/>
          <w:szCs w:val="32"/>
        </w:rPr>
        <w:drawing>
          <wp:inline distT="0" distB="0" distL="0" distR="0">
            <wp:extent cx="4192270" cy="2155190"/>
            <wp:effectExtent l="0" t="0" r="17780" b="165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a:srcRect b="16287"/>
                    <a:stretch>
                      <a:fillRect/>
                    </a:stretch>
                  </pic:blipFill>
                  <pic:spPr>
                    <a:xfrm>
                      <a:off x="0" y="0"/>
                      <a:ext cx="4192270" cy="2155190"/>
                    </a:xfrm>
                    <a:prstGeom prst="rect">
                      <a:avLst/>
                    </a:prstGeom>
                  </pic:spPr>
                </pic:pic>
              </a:graphicData>
            </a:graphic>
          </wp:inline>
        </w:drawing>
      </w:r>
    </w:p>
    <w:p>
      <w:pPr>
        <w:pStyle w:val="3"/>
        <w:numPr>
          <w:ilvl w:val="2"/>
          <w:numId w:val="4"/>
        </w:numPr>
        <w:bidi w:val="0"/>
        <w:outlineLvl w:val="2"/>
        <w:rPr>
          <w:rFonts w:hint="eastAsia"/>
          <w:color w:val="000000" w:themeColor="text1"/>
          <w:lang w:eastAsia="zh-CN"/>
        </w:rPr>
      </w:pPr>
      <w:bookmarkStart w:id="27" w:name="_Toc3257"/>
      <w:bookmarkStart w:id="28" w:name="_Toc2934"/>
      <w:r>
        <w:rPr>
          <w:color w:val="000000" w:themeColor="text1"/>
        </w:rPr>
        <w:t>项目注册</w:t>
      </w:r>
      <w:bookmarkEnd w:id="27"/>
      <w:bookmarkEnd w:id="28"/>
    </w:p>
    <w:p>
      <w:pPr>
        <w:numPr>
          <w:ilvl w:val="0"/>
          <w:numId w:val="0"/>
        </w:numPr>
        <w:bidi w:val="0"/>
        <w:ind w:firstLine="480" w:firstLineChars="200"/>
        <w:rPr>
          <w:rFonts w:hint="eastAsia"/>
          <w:color w:val="000000" w:themeColor="text1"/>
          <w:lang w:eastAsia="zh-CN"/>
        </w:rPr>
      </w:pPr>
      <w:r>
        <w:rPr>
          <w:color w:val="000000" w:themeColor="text1"/>
        </w:rPr>
        <w:t>项目注册</w:t>
      </w:r>
      <w:r>
        <w:rPr>
          <w:rFonts w:hint="eastAsia"/>
          <w:color w:val="000000" w:themeColor="text1"/>
        </w:rPr>
        <w:t>--新增项目-信息填写完毕-提交-结束/</w:t>
      </w:r>
      <w:r>
        <w:rPr>
          <w:color w:val="000000" w:themeColor="text1"/>
        </w:rPr>
        <w:t>相关人员审核</w:t>
      </w:r>
      <w:r>
        <w:rPr>
          <w:rFonts w:hint="eastAsia"/>
          <w:color w:val="000000" w:themeColor="text1"/>
          <w:lang w:eastAsia="zh-CN"/>
        </w:rPr>
        <w:t>。招标人登录交易系统自行注册填报项目信息、招标人信息、立项批文或项目审批文件、招标方式核准文件等，并对准确性、真实性负责。</w:t>
      </w:r>
    </w:p>
    <w:p>
      <w:pPr>
        <w:numPr>
          <w:ilvl w:val="0"/>
          <w:numId w:val="0"/>
        </w:numPr>
        <w:jc w:val="center"/>
        <w:rPr>
          <w:rFonts w:ascii="仿宋" w:hAnsi="仿宋" w:eastAsia="仿宋" w:cstheme="minorBidi"/>
          <w:color w:val="000000" w:themeColor="text1"/>
          <w:spacing w:val="4"/>
          <w:kern w:val="2"/>
          <w:sz w:val="32"/>
          <w:szCs w:val="32"/>
          <w:lang w:val="en-US" w:eastAsia="zh-CN" w:bidi="ar-SA"/>
        </w:rPr>
      </w:pPr>
      <w:r>
        <w:rPr>
          <w:rFonts w:ascii="仿宋" w:hAnsi="仿宋" w:eastAsia="仿宋" w:cstheme="minorBidi"/>
          <w:color w:val="000000" w:themeColor="text1"/>
          <w:spacing w:val="4"/>
          <w:kern w:val="2"/>
          <w:sz w:val="32"/>
          <w:szCs w:val="32"/>
          <w:lang w:val="en-US" w:eastAsia="zh-CN" w:bidi="ar-SA"/>
        </w:rPr>
        <w:drawing>
          <wp:inline distT="0" distB="0" distL="0" distR="0">
            <wp:extent cx="4721860" cy="2160270"/>
            <wp:effectExtent l="0" t="0" r="2540"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a:stretch>
                      <a:fillRect/>
                    </a:stretch>
                  </pic:blipFill>
                  <pic:spPr>
                    <a:xfrm>
                      <a:off x="0" y="0"/>
                      <a:ext cx="4721860" cy="2160270"/>
                    </a:xfrm>
                    <a:prstGeom prst="rect">
                      <a:avLst/>
                    </a:prstGeom>
                  </pic:spPr>
                </pic:pic>
              </a:graphicData>
            </a:graphic>
          </wp:inline>
        </w:drawing>
      </w:r>
    </w:p>
    <w:p>
      <w:pPr>
        <w:pStyle w:val="3"/>
        <w:numPr>
          <w:ilvl w:val="2"/>
          <w:numId w:val="4"/>
        </w:numPr>
        <w:bidi w:val="0"/>
        <w:outlineLvl w:val="2"/>
        <w:rPr>
          <w:rFonts w:hint="eastAsia"/>
          <w:color w:val="000000" w:themeColor="text1"/>
          <w:lang w:eastAsia="zh-CN"/>
        </w:rPr>
      </w:pPr>
      <w:bookmarkStart w:id="29" w:name="_Toc16814"/>
      <w:bookmarkStart w:id="30" w:name="_Toc32162"/>
      <w:r>
        <w:rPr>
          <w:color w:val="000000" w:themeColor="text1"/>
        </w:rPr>
        <w:t>招标项目</w:t>
      </w:r>
      <w:bookmarkEnd w:id="29"/>
      <w:bookmarkEnd w:id="30"/>
    </w:p>
    <w:p>
      <w:pPr>
        <w:numPr>
          <w:ilvl w:val="0"/>
          <w:numId w:val="0"/>
        </w:numPr>
        <w:bidi w:val="0"/>
        <w:ind w:leftChars="0" w:firstLine="480" w:firstLineChars="200"/>
        <w:jc w:val="left"/>
        <w:rPr>
          <w:rFonts w:hint="eastAsia"/>
          <w:color w:val="000000" w:themeColor="text1"/>
          <w:lang w:eastAsia="zh-CN"/>
        </w:rPr>
      </w:pPr>
      <w:r>
        <w:rPr>
          <w:color w:val="000000" w:themeColor="text1"/>
        </w:rPr>
        <w:t>项目注册审核完后，可以进行招标项目填写，新建招标项目—挑选项目—填写信息—进行标段包填写—保存提交—结束</w:t>
      </w:r>
      <w:r>
        <w:rPr>
          <w:rFonts w:hint="eastAsia"/>
          <w:color w:val="000000" w:themeColor="text1"/>
        </w:rPr>
        <w:t>/</w:t>
      </w:r>
      <w:r>
        <w:rPr>
          <w:color w:val="000000" w:themeColor="text1"/>
        </w:rPr>
        <w:t>相关人员审核</w:t>
      </w:r>
      <w:r>
        <w:rPr>
          <w:rFonts w:hint="eastAsia"/>
          <w:color w:val="000000" w:themeColor="text1"/>
          <w:lang w:eastAsia="zh-CN"/>
        </w:rPr>
        <w:t>。</w:t>
      </w:r>
    </w:p>
    <w:p>
      <w:pPr>
        <w:numPr>
          <w:ilvl w:val="0"/>
          <w:numId w:val="0"/>
        </w:numPr>
        <w:bidi w:val="0"/>
        <w:ind w:leftChars="0"/>
        <w:jc w:val="left"/>
        <w:rPr>
          <w:rFonts w:hint="eastAsia"/>
          <w:color w:val="000000" w:themeColor="text1"/>
          <w:lang w:eastAsia="zh-CN"/>
        </w:rPr>
      </w:pPr>
      <w:r>
        <w:rPr>
          <w:rFonts w:hint="eastAsia"/>
          <w:color w:val="000000" w:themeColor="text1"/>
          <w:lang w:eastAsia="zh-CN"/>
        </w:rPr>
        <w:t>填报招标项目信息、标段信息、交易项目相关附件等，并对准确性、真实性负责；                                                                               如招标项目有“多投中一”原则的在此进行选择标段关联。</w:t>
      </w:r>
    </w:p>
    <w:p>
      <w:pPr>
        <w:ind w:left="0" w:leftChars="0" w:firstLine="0" w:firstLineChars="0"/>
        <w:jc w:val="center"/>
        <w:rPr>
          <w:rFonts w:ascii="仿宋" w:hAnsi="仿宋" w:eastAsia="仿宋"/>
          <w:color w:val="000000" w:themeColor="text1"/>
          <w:sz w:val="32"/>
          <w:szCs w:val="32"/>
        </w:rPr>
      </w:pPr>
      <w:r>
        <w:rPr>
          <w:rFonts w:ascii="仿宋" w:hAnsi="仿宋" w:eastAsia="仿宋"/>
          <w:color w:val="000000" w:themeColor="text1"/>
          <w:sz w:val="32"/>
          <w:szCs w:val="32"/>
        </w:rPr>
        <w:drawing>
          <wp:inline distT="0" distB="0" distL="0" distR="0">
            <wp:extent cx="4972050" cy="2160270"/>
            <wp:effectExtent l="0" t="0" r="0" b="114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rcRect r="9375" b="14954"/>
                    <a:stretch>
                      <a:fillRect/>
                    </a:stretch>
                  </pic:blipFill>
                  <pic:spPr>
                    <a:xfrm>
                      <a:off x="0" y="0"/>
                      <a:ext cx="4972050" cy="2160270"/>
                    </a:xfrm>
                    <a:prstGeom prst="rect">
                      <a:avLst/>
                    </a:prstGeom>
                  </pic:spPr>
                </pic:pic>
              </a:graphicData>
            </a:graphic>
          </wp:inline>
        </w:drawing>
      </w:r>
      <w:r>
        <w:rPr>
          <w:rFonts w:ascii="仿宋" w:hAnsi="仿宋" w:eastAsia="仿宋"/>
          <w:color w:val="000000" w:themeColor="text1"/>
          <w:sz w:val="32"/>
          <w:szCs w:val="32"/>
        </w:rPr>
        <w:drawing>
          <wp:inline distT="0" distB="0" distL="0" distR="0">
            <wp:extent cx="4994275" cy="2569210"/>
            <wp:effectExtent l="0" t="0" r="15875"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1"/>
                    <a:stretch>
                      <a:fillRect/>
                    </a:stretch>
                  </pic:blipFill>
                  <pic:spPr>
                    <a:xfrm>
                      <a:off x="0" y="0"/>
                      <a:ext cx="4994275" cy="2569210"/>
                    </a:xfrm>
                    <a:prstGeom prst="rect">
                      <a:avLst/>
                    </a:prstGeom>
                  </pic:spPr>
                </pic:pic>
              </a:graphicData>
            </a:graphic>
          </wp:inline>
        </w:drawing>
      </w:r>
    </w:p>
    <w:p>
      <w:pPr>
        <w:pStyle w:val="3"/>
        <w:numPr>
          <w:ilvl w:val="2"/>
          <w:numId w:val="4"/>
        </w:numPr>
        <w:bidi w:val="0"/>
        <w:outlineLvl w:val="2"/>
        <w:rPr>
          <w:color w:val="000000" w:themeColor="text1"/>
        </w:rPr>
      </w:pPr>
      <w:bookmarkStart w:id="31" w:name="_Toc13278"/>
      <w:bookmarkStart w:id="32" w:name="_Toc31287"/>
      <w:r>
        <w:rPr>
          <w:color w:val="000000" w:themeColor="text1"/>
        </w:rPr>
        <w:t>招标文件</w:t>
      </w:r>
      <w:bookmarkEnd w:id="31"/>
      <w:bookmarkEnd w:id="32"/>
    </w:p>
    <w:p>
      <w:pPr>
        <w:numPr>
          <w:ilvl w:val="0"/>
          <w:numId w:val="0"/>
        </w:numPr>
        <w:bidi w:val="0"/>
        <w:ind w:firstLine="480" w:firstLineChars="200"/>
        <w:rPr>
          <w:color w:val="000000" w:themeColor="text1"/>
        </w:rPr>
      </w:pPr>
      <w:r>
        <w:rPr>
          <w:color w:val="000000" w:themeColor="text1"/>
        </w:rPr>
        <w:t>新增招标文件—挑选项目—信息填写保存—文件制作—挑选范本—招标文件制作界面—评标办法设置</w:t>
      </w:r>
      <w:r>
        <w:rPr>
          <w:rFonts w:hint="eastAsia"/>
          <w:color w:val="000000" w:themeColor="text1"/>
        </w:rPr>
        <w:t>-</w:t>
      </w:r>
      <w:r>
        <w:rPr>
          <w:color w:val="000000" w:themeColor="text1"/>
        </w:rPr>
        <w:t>--信息填写保存—生成招标文件</w:t>
      </w:r>
      <w:r>
        <w:rPr>
          <w:rFonts w:hint="eastAsia"/>
          <w:color w:val="000000" w:themeColor="text1"/>
        </w:rPr>
        <w:t>-</w:t>
      </w:r>
      <w:r>
        <w:rPr>
          <w:color w:val="000000" w:themeColor="text1"/>
        </w:rPr>
        <w:t>--保存提交—相关人员审核</w:t>
      </w:r>
    </w:p>
    <w:p>
      <w:pPr>
        <w:numPr>
          <w:ilvl w:val="0"/>
          <w:numId w:val="5"/>
        </w:numPr>
        <w:bidi w:val="0"/>
        <w:ind w:firstLine="480" w:firstLineChars="200"/>
        <w:rPr>
          <w:rFonts w:hint="eastAsia"/>
          <w:color w:val="000000" w:themeColor="text1"/>
        </w:rPr>
      </w:pPr>
      <w:r>
        <w:rPr>
          <w:rFonts w:hint="eastAsia"/>
          <w:color w:val="000000" w:themeColor="text1"/>
        </w:rPr>
        <w:t>招标人（招标代理）登陆交易系统根据备案部门选择行业范本制作招标文件，招标人审查并进行CA确认，行政监管部门最终审核备案;</w:t>
      </w:r>
    </w:p>
    <w:p>
      <w:pPr>
        <w:numPr>
          <w:ilvl w:val="0"/>
          <w:numId w:val="5"/>
        </w:numPr>
        <w:bidi w:val="0"/>
        <w:ind w:firstLine="480" w:firstLineChars="200"/>
        <w:rPr>
          <w:color w:val="000000" w:themeColor="text1"/>
        </w:rPr>
      </w:pPr>
      <w:r>
        <w:rPr>
          <w:rFonts w:hint="eastAsia"/>
          <w:color w:val="000000" w:themeColor="text1"/>
        </w:rPr>
        <w:t>交易系统电子流程关联匹配属于电子招标文件重要组成部分，应与招标文件内容保持一致（如项目评标类型、抽取下浮点、评审分数计算公式、主客观分评审点性质等的设置），否则将导致评标无法进行或评审错误。</w:t>
      </w:r>
    </w:p>
    <w:p>
      <w:pPr>
        <w:spacing w:line="360" w:lineRule="auto"/>
        <w:jc w:val="left"/>
        <w:rPr>
          <w:rFonts w:ascii="仿宋" w:hAnsi="仿宋" w:eastAsia="仿宋" w:cs="Times New Roman"/>
          <w:color w:val="000000" w:themeColor="text1"/>
          <w:sz w:val="32"/>
          <w:szCs w:val="32"/>
        </w:rPr>
      </w:pPr>
      <w:r>
        <w:rPr>
          <w:rFonts w:ascii="仿宋" w:hAnsi="仿宋" w:eastAsia="仿宋"/>
          <w:color w:val="000000" w:themeColor="text1"/>
          <w:sz w:val="32"/>
          <w:szCs w:val="32"/>
        </w:rPr>
        <w:drawing>
          <wp:inline distT="0" distB="0" distL="0" distR="0">
            <wp:extent cx="5274310" cy="2633345"/>
            <wp:effectExtent l="0" t="0" r="2540" b="146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2"/>
                    <a:srcRect b="3153"/>
                    <a:stretch>
                      <a:fillRect/>
                    </a:stretch>
                  </pic:blipFill>
                  <pic:spPr>
                    <a:xfrm>
                      <a:off x="0" y="0"/>
                      <a:ext cx="5274310" cy="2633345"/>
                    </a:xfrm>
                    <a:prstGeom prst="rect">
                      <a:avLst/>
                    </a:prstGeom>
                  </pic:spPr>
                </pic:pic>
              </a:graphicData>
            </a:graphic>
          </wp:inline>
        </w:drawing>
      </w:r>
    </w:p>
    <w:p>
      <w:pPr>
        <w:spacing w:line="360" w:lineRule="auto"/>
        <w:jc w:val="left"/>
        <w:rPr>
          <w:rFonts w:ascii="仿宋" w:hAnsi="仿宋" w:eastAsia="仿宋" w:cs="Times New Roman"/>
          <w:color w:val="000000" w:themeColor="text1"/>
          <w:sz w:val="32"/>
          <w:szCs w:val="32"/>
        </w:rPr>
      </w:pPr>
      <w:r>
        <w:rPr>
          <w:rFonts w:ascii="仿宋" w:hAnsi="仿宋" w:eastAsia="仿宋"/>
          <w:color w:val="000000" w:themeColor="text1"/>
          <w:sz w:val="32"/>
          <w:szCs w:val="32"/>
        </w:rPr>
        <w:drawing>
          <wp:inline distT="0" distB="0" distL="0" distR="0">
            <wp:extent cx="5274310" cy="1908810"/>
            <wp:effectExtent l="0" t="0" r="2540"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3"/>
                    <a:srcRect t="7528" b="13074"/>
                    <a:stretch>
                      <a:fillRect/>
                    </a:stretch>
                  </pic:blipFill>
                  <pic:spPr>
                    <a:xfrm>
                      <a:off x="0" y="0"/>
                      <a:ext cx="5274310" cy="1908810"/>
                    </a:xfrm>
                    <a:prstGeom prst="rect">
                      <a:avLst/>
                    </a:prstGeom>
                  </pic:spPr>
                </pic:pic>
              </a:graphicData>
            </a:graphic>
          </wp:inline>
        </w:drawing>
      </w:r>
    </w:p>
    <w:p>
      <w:pPr>
        <w:spacing w:line="360" w:lineRule="auto"/>
        <w:jc w:val="left"/>
        <w:rPr>
          <w:rFonts w:ascii="仿宋" w:hAnsi="仿宋" w:eastAsia="仿宋"/>
          <w:b/>
          <w:color w:val="000000" w:themeColor="text1"/>
          <w:sz w:val="32"/>
          <w:szCs w:val="32"/>
        </w:rPr>
      </w:pPr>
      <w:r>
        <w:rPr>
          <w:rFonts w:ascii="仿宋" w:hAnsi="仿宋" w:eastAsia="仿宋"/>
          <w:color w:val="000000" w:themeColor="text1"/>
          <w:sz w:val="32"/>
          <w:szCs w:val="32"/>
        </w:rPr>
        <w:drawing>
          <wp:inline distT="0" distB="0" distL="0" distR="0">
            <wp:extent cx="5274310" cy="1750695"/>
            <wp:effectExtent l="0" t="0" r="254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4"/>
                    <a:stretch>
                      <a:fillRect/>
                    </a:stretch>
                  </pic:blipFill>
                  <pic:spPr>
                    <a:xfrm>
                      <a:off x="0" y="0"/>
                      <a:ext cx="5274310" cy="1750695"/>
                    </a:xfrm>
                    <a:prstGeom prst="rect">
                      <a:avLst/>
                    </a:prstGeom>
                  </pic:spPr>
                </pic:pic>
              </a:graphicData>
            </a:graphic>
          </wp:inline>
        </w:drawing>
      </w:r>
    </w:p>
    <w:p>
      <w:pPr>
        <w:spacing w:line="360" w:lineRule="auto"/>
        <w:jc w:val="left"/>
        <w:rPr>
          <w:rFonts w:ascii="仿宋" w:hAnsi="仿宋" w:eastAsia="仿宋"/>
          <w:b/>
          <w:color w:val="000000" w:themeColor="text1"/>
          <w:sz w:val="32"/>
          <w:szCs w:val="32"/>
        </w:rPr>
      </w:pPr>
      <w:r>
        <w:rPr>
          <w:rFonts w:ascii="仿宋" w:hAnsi="仿宋" w:eastAsia="仿宋"/>
          <w:color w:val="000000" w:themeColor="text1"/>
          <w:sz w:val="32"/>
          <w:szCs w:val="32"/>
        </w:rPr>
        <w:drawing>
          <wp:inline distT="0" distB="0" distL="0" distR="0">
            <wp:extent cx="4642485" cy="2242820"/>
            <wp:effectExtent l="0" t="0" r="571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5"/>
                    <a:stretch>
                      <a:fillRect/>
                    </a:stretch>
                  </pic:blipFill>
                  <pic:spPr>
                    <a:xfrm>
                      <a:off x="0" y="0"/>
                      <a:ext cx="4642485" cy="2242820"/>
                    </a:xfrm>
                    <a:prstGeom prst="rect">
                      <a:avLst/>
                    </a:prstGeom>
                  </pic:spPr>
                </pic:pic>
              </a:graphicData>
            </a:graphic>
          </wp:inline>
        </w:drawing>
      </w:r>
    </w:p>
    <w:p>
      <w:pPr>
        <w:pStyle w:val="3"/>
        <w:numPr>
          <w:ilvl w:val="2"/>
          <w:numId w:val="4"/>
        </w:numPr>
        <w:bidi w:val="0"/>
        <w:outlineLvl w:val="2"/>
        <w:rPr>
          <w:color w:val="000000" w:themeColor="text1"/>
        </w:rPr>
      </w:pPr>
      <w:bookmarkStart w:id="33" w:name="_Toc3731"/>
      <w:bookmarkStart w:id="34" w:name="_Toc9434"/>
      <w:r>
        <w:rPr>
          <w:color w:val="000000" w:themeColor="text1"/>
        </w:rPr>
        <w:t>开评标场地预约</w:t>
      </w:r>
      <w:bookmarkEnd w:id="33"/>
      <w:bookmarkEnd w:id="34"/>
    </w:p>
    <w:p>
      <w:pPr>
        <w:numPr>
          <w:ilvl w:val="0"/>
          <w:numId w:val="0"/>
        </w:numPr>
        <w:bidi w:val="0"/>
        <w:ind w:leftChars="0" w:firstLine="480" w:firstLineChars="200"/>
        <w:rPr>
          <w:color w:val="000000" w:themeColor="text1"/>
        </w:rPr>
      </w:pPr>
      <w:r>
        <w:rPr>
          <w:color w:val="000000" w:themeColor="text1"/>
        </w:rPr>
        <w:t xml:space="preserve">新增开标场地—挑选项目—信息填写—保存提交—相关人员审核 </w:t>
      </w:r>
    </w:p>
    <w:p>
      <w:pPr>
        <w:numPr>
          <w:ilvl w:val="0"/>
          <w:numId w:val="6"/>
        </w:numPr>
        <w:bidi w:val="0"/>
        <w:ind w:leftChars="0" w:firstLine="480" w:firstLineChars="200"/>
        <w:jc w:val="left"/>
        <w:rPr>
          <w:rFonts w:hint="eastAsia"/>
          <w:color w:val="000000" w:themeColor="text1"/>
          <w:lang w:val="en-US" w:eastAsia="zh-CN"/>
        </w:rPr>
      </w:pPr>
      <w:r>
        <w:rPr>
          <w:rFonts w:hint="eastAsia"/>
          <w:color w:val="000000" w:themeColor="text1"/>
        </w:rPr>
        <w:t>招标代理登陆业务管理系统预约开评标场地，需按系统要求注明预计评标时长、是否远程异地评标、有无业主评委、有无样品、有无演示、有无特定查询网址、有无摇号机等</w:t>
      </w:r>
      <w:r>
        <w:rPr>
          <w:rFonts w:hint="eastAsia"/>
          <w:color w:val="000000" w:themeColor="text1"/>
          <w:lang w:val="en-US" w:eastAsia="zh-CN"/>
        </w:rPr>
        <w:t>;</w:t>
      </w:r>
    </w:p>
    <w:p>
      <w:pPr>
        <w:numPr>
          <w:ilvl w:val="0"/>
          <w:numId w:val="6"/>
        </w:numPr>
        <w:bidi w:val="0"/>
        <w:ind w:leftChars="0" w:firstLine="480" w:firstLineChars="200"/>
        <w:jc w:val="left"/>
        <w:rPr>
          <w:rFonts w:hint="eastAsia"/>
          <w:color w:val="000000" w:themeColor="text1"/>
        </w:rPr>
      </w:pPr>
      <w:r>
        <w:rPr>
          <w:rFonts w:hint="eastAsia"/>
          <w:color w:val="000000" w:themeColor="text1"/>
        </w:rPr>
        <w:t>每周五下午、每月第一周周五、重大节假日前一个工作日和后一个工作日，因系统维护不能进行开评标场地预约;</w:t>
      </w:r>
    </w:p>
    <w:p>
      <w:pPr>
        <w:numPr>
          <w:ilvl w:val="0"/>
          <w:numId w:val="6"/>
        </w:numPr>
        <w:bidi w:val="0"/>
        <w:ind w:leftChars="0" w:firstLine="480" w:firstLineChars="200"/>
        <w:jc w:val="left"/>
        <w:rPr>
          <w:rFonts w:hint="eastAsia"/>
          <w:color w:val="000000" w:themeColor="text1"/>
        </w:rPr>
      </w:pPr>
      <w:r>
        <w:rPr>
          <w:rFonts w:hint="eastAsia"/>
          <w:color w:val="000000" w:themeColor="text1"/>
        </w:rPr>
        <w:t>招标代理登陆专家费支付系统预存评审费预付金，未预存预付金的评标项目将限制抽取评标专家</w:t>
      </w:r>
      <w:r>
        <w:rPr>
          <w:rFonts w:hint="eastAsia"/>
          <w:color w:val="000000" w:themeColor="text1"/>
          <w:lang w:val="en-US" w:eastAsia="zh-CN"/>
        </w:rPr>
        <w:t>;</w:t>
      </w:r>
    </w:p>
    <w:p>
      <w:pPr>
        <w:numPr>
          <w:ilvl w:val="0"/>
          <w:numId w:val="0"/>
        </w:numPr>
        <w:bidi w:val="0"/>
        <w:ind w:leftChars="0" w:firstLine="480" w:firstLineChars="200"/>
        <w:jc w:val="left"/>
        <w:rPr>
          <w:color w:val="000000" w:themeColor="text1"/>
        </w:rPr>
      </w:pPr>
      <w:r>
        <w:rPr>
          <w:rFonts w:hint="eastAsia"/>
          <w:color w:val="000000" w:themeColor="text1"/>
        </w:rPr>
        <w:t>4、确认场地预约是否成功，如有场地退订及延期按照业务管理系统内流程办理。</w:t>
      </w:r>
    </w:p>
    <w:p>
      <w:pPr>
        <w:spacing w:line="360" w:lineRule="auto"/>
        <w:jc w:val="center"/>
        <w:rPr>
          <w:rFonts w:ascii="仿宋" w:hAnsi="仿宋" w:eastAsia="仿宋"/>
          <w:b/>
          <w:color w:val="000000" w:themeColor="text1"/>
          <w:sz w:val="32"/>
          <w:szCs w:val="32"/>
        </w:rPr>
      </w:pPr>
      <w:r>
        <w:rPr>
          <w:rFonts w:ascii="仿宋" w:hAnsi="仿宋" w:eastAsia="仿宋"/>
          <w:color w:val="000000" w:themeColor="text1"/>
          <w:sz w:val="32"/>
          <w:szCs w:val="32"/>
        </w:rPr>
        <w:drawing>
          <wp:inline distT="0" distB="0" distL="0" distR="0">
            <wp:extent cx="3910965" cy="2366645"/>
            <wp:effectExtent l="0" t="0" r="13335" b="146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6"/>
                    <a:srcRect b="20966"/>
                    <a:stretch>
                      <a:fillRect/>
                    </a:stretch>
                  </pic:blipFill>
                  <pic:spPr>
                    <a:xfrm>
                      <a:off x="0" y="0"/>
                      <a:ext cx="3910965" cy="2366645"/>
                    </a:xfrm>
                    <a:prstGeom prst="rect">
                      <a:avLst/>
                    </a:prstGeom>
                  </pic:spPr>
                </pic:pic>
              </a:graphicData>
            </a:graphic>
          </wp:inline>
        </w:drawing>
      </w:r>
    </w:p>
    <w:p>
      <w:pPr>
        <w:pStyle w:val="3"/>
        <w:numPr>
          <w:ilvl w:val="2"/>
          <w:numId w:val="4"/>
        </w:numPr>
        <w:bidi w:val="0"/>
        <w:outlineLvl w:val="2"/>
        <w:rPr>
          <w:color w:val="000000" w:themeColor="text1"/>
        </w:rPr>
      </w:pPr>
      <w:bookmarkStart w:id="35" w:name="_Toc32084"/>
      <w:bookmarkStart w:id="36" w:name="_Toc14016"/>
      <w:r>
        <w:rPr>
          <w:color w:val="000000" w:themeColor="text1"/>
        </w:rPr>
        <w:t>招标公告</w:t>
      </w:r>
      <w:bookmarkEnd w:id="35"/>
      <w:bookmarkEnd w:id="36"/>
    </w:p>
    <w:p>
      <w:pPr>
        <w:numPr>
          <w:ilvl w:val="0"/>
          <w:numId w:val="0"/>
        </w:numPr>
        <w:bidi w:val="0"/>
        <w:ind w:leftChars="0" w:firstLine="480" w:firstLineChars="200"/>
        <w:rPr>
          <w:color w:val="000000" w:themeColor="text1"/>
        </w:rPr>
      </w:pPr>
      <w:r>
        <w:rPr>
          <w:color w:val="000000" w:themeColor="text1"/>
        </w:rPr>
        <w:t xml:space="preserve">新增招标公告—挑选项目—信息填写—保存提交—相关人员审核 </w:t>
      </w:r>
    </w:p>
    <w:p>
      <w:pPr>
        <w:numPr>
          <w:ilvl w:val="0"/>
          <w:numId w:val="0"/>
        </w:numPr>
        <w:bidi w:val="0"/>
        <w:ind w:leftChars="0" w:firstLine="480" w:firstLineChars="200"/>
        <w:jc w:val="left"/>
        <w:rPr>
          <w:color w:val="000000" w:themeColor="text1"/>
        </w:rPr>
      </w:pPr>
      <w:r>
        <w:rPr>
          <w:rFonts w:hint="eastAsia"/>
          <w:color w:val="000000" w:themeColor="text1"/>
        </w:rPr>
        <w:t>招标人（招标代理）按照场地预约的开评标时间发布招标公告至交易系统及省招投标监管网，公告内容必须确保完全一致;若潜在投标人对于招标文件疑问可在交易系统中线上提出，由招标人（招标代理）在规定时间内公开发布变更/澄清公告。</w:t>
      </w:r>
    </w:p>
    <w:p>
      <w:pPr>
        <w:jc w:val="center"/>
        <w:rPr>
          <w:rFonts w:ascii="仿宋" w:hAnsi="仿宋" w:eastAsia="仿宋"/>
          <w:color w:val="000000" w:themeColor="text1"/>
          <w:sz w:val="32"/>
          <w:szCs w:val="32"/>
        </w:rPr>
      </w:pPr>
      <w:r>
        <w:rPr>
          <w:rFonts w:ascii="仿宋" w:hAnsi="仿宋" w:eastAsia="仿宋"/>
          <w:color w:val="000000" w:themeColor="text1"/>
          <w:sz w:val="32"/>
          <w:szCs w:val="32"/>
        </w:rPr>
        <w:drawing>
          <wp:inline distT="0" distB="0" distL="0" distR="0">
            <wp:extent cx="3980180" cy="2427605"/>
            <wp:effectExtent l="0" t="0" r="1270" b="1079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7"/>
                    <a:stretch>
                      <a:fillRect/>
                    </a:stretch>
                  </pic:blipFill>
                  <pic:spPr>
                    <a:xfrm>
                      <a:off x="0" y="0"/>
                      <a:ext cx="3980180" cy="2427605"/>
                    </a:xfrm>
                    <a:prstGeom prst="rect">
                      <a:avLst/>
                    </a:prstGeom>
                  </pic:spPr>
                </pic:pic>
              </a:graphicData>
            </a:graphic>
          </wp:inline>
        </w:drawing>
      </w:r>
    </w:p>
    <w:p>
      <w:pPr>
        <w:pStyle w:val="3"/>
        <w:numPr>
          <w:ilvl w:val="2"/>
          <w:numId w:val="4"/>
        </w:numPr>
        <w:bidi w:val="0"/>
        <w:outlineLvl w:val="2"/>
        <w:rPr>
          <w:rFonts w:hint="default"/>
          <w:color w:val="000000" w:themeColor="text1"/>
          <w:lang w:val="en-US" w:eastAsia="zh-CN"/>
        </w:rPr>
      </w:pPr>
      <w:bookmarkStart w:id="37" w:name="_Toc13005"/>
      <w:bookmarkStart w:id="38" w:name="_Toc15454"/>
      <w:r>
        <w:rPr>
          <w:rFonts w:hint="eastAsia"/>
          <w:color w:val="000000" w:themeColor="text1"/>
          <w:lang w:val="en-US" w:eastAsia="zh-CN"/>
        </w:rPr>
        <w:t>场地退订延期</w:t>
      </w:r>
      <w:bookmarkEnd w:id="37"/>
      <w:bookmarkEnd w:id="38"/>
    </w:p>
    <w:p>
      <w:pPr>
        <w:bidi w:val="0"/>
        <w:ind w:firstLine="480" w:firstLineChars="200"/>
        <w:rPr>
          <w:color w:val="000000" w:themeColor="text1"/>
        </w:rPr>
      </w:pPr>
      <w:r>
        <w:rPr>
          <w:color w:val="000000" w:themeColor="text1"/>
        </w:rPr>
        <w:t>如需延期开标时间：先在场地退订：新增退订—挑选项目—填写信息—保存提交—相关人员审核。再去场地延期：新增延期 —挑选项目—填写信息—保存提交—相关人员审核。</w:t>
      </w:r>
    </w:p>
    <w:p>
      <w:pPr>
        <w:rPr>
          <w:rFonts w:ascii="仿宋" w:hAnsi="仿宋" w:eastAsia="仿宋"/>
          <w:color w:val="000000" w:themeColor="text1"/>
          <w:sz w:val="32"/>
          <w:szCs w:val="32"/>
        </w:rPr>
      </w:pPr>
      <w:r>
        <w:rPr>
          <w:rFonts w:ascii="仿宋" w:hAnsi="仿宋" w:eastAsia="仿宋"/>
          <w:color w:val="000000" w:themeColor="text1"/>
          <w:sz w:val="32"/>
          <w:szCs w:val="32"/>
        </w:rPr>
        <w:drawing>
          <wp:inline distT="0" distB="0" distL="0" distR="0">
            <wp:extent cx="5274310" cy="3042285"/>
            <wp:effectExtent l="0" t="0" r="254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8"/>
                    <a:stretch>
                      <a:fillRect/>
                    </a:stretch>
                  </pic:blipFill>
                  <pic:spPr>
                    <a:xfrm>
                      <a:off x="0" y="0"/>
                      <a:ext cx="5274310" cy="3042285"/>
                    </a:xfrm>
                    <a:prstGeom prst="rect">
                      <a:avLst/>
                    </a:prstGeom>
                  </pic:spPr>
                </pic:pic>
              </a:graphicData>
            </a:graphic>
          </wp:inline>
        </w:drawing>
      </w:r>
    </w:p>
    <w:p>
      <w:pPr>
        <w:pStyle w:val="3"/>
        <w:numPr>
          <w:ilvl w:val="2"/>
          <w:numId w:val="4"/>
        </w:numPr>
        <w:bidi w:val="0"/>
        <w:outlineLvl w:val="2"/>
        <w:rPr>
          <w:rFonts w:hint="default"/>
          <w:color w:val="000000" w:themeColor="text1"/>
          <w:lang w:val="en-US" w:eastAsia="zh-CN"/>
        </w:rPr>
      </w:pPr>
      <w:bookmarkStart w:id="39" w:name="_Toc1420"/>
      <w:bookmarkStart w:id="40" w:name="_Toc13271"/>
      <w:r>
        <w:rPr>
          <w:rFonts w:hint="eastAsia"/>
          <w:color w:val="000000" w:themeColor="text1"/>
          <w:lang w:val="en-US" w:eastAsia="zh-CN"/>
        </w:rPr>
        <w:t>答疑澄清</w:t>
      </w:r>
      <w:bookmarkEnd w:id="39"/>
      <w:bookmarkEnd w:id="40"/>
    </w:p>
    <w:p>
      <w:pPr>
        <w:numPr>
          <w:ilvl w:val="0"/>
          <w:numId w:val="0"/>
        </w:numPr>
        <w:bidi w:val="0"/>
        <w:ind w:leftChars="0" w:firstLine="480" w:firstLineChars="200"/>
        <w:rPr>
          <w:color w:val="000000" w:themeColor="text1"/>
        </w:rPr>
      </w:pPr>
      <w:r>
        <w:rPr>
          <w:color w:val="000000" w:themeColor="text1"/>
        </w:rPr>
        <w:t>需要发布变更公告（招标公告只能发一次，后续需要继续发布公告的请走变更公告）：新增变更公告—挑选项目—填写信息—保存提交—相关人员审核。</w:t>
      </w:r>
    </w:p>
    <w:p>
      <w:pPr>
        <w:numPr>
          <w:ilvl w:val="0"/>
          <w:numId w:val="0"/>
        </w:numPr>
        <w:bidi w:val="0"/>
        <w:ind w:leftChars="0" w:firstLine="480" w:firstLineChars="200"/>
        <w:rPr>
          <w:color w:val="000000" w:themeColor="text1"/>
        </w:rPr>
      </w:pPr>
      <w:r>
        <w:rPr>
          <w:color w:val="000000" w:themeColor="text1"/>
        </w:rPr>
        <w:t>答疑澄清文件（对招标文件有实质性修改）：新增答疑澄清文件—挑选项目—信息填写保存—修改—答疑说明文件导入</w:t>
      </w:r>
      <w:r>
        <w:rPr>
          <w:rFonts w:hint="eastAsia"/>
          <w:color w:val="000000" w:themeColor="text1"/>
        </w:rPr>
        <w:t>-</w:t>
      </w:r>
      <w:r>
        <w:rPr>
          <w:color w:val="000000" w:themeColor="text1"/>
        </w:rPr>
        <w:t>--信息填写保存—生成答疑文件</w:t>
      </w:r>
      <w:r>
        <w:rPr>
          <w:rFonts w:hint="eastAsia"/>
          <w:color w:val="000000" w:themeColor="text1"/>
        </w:rPr>
        <w:t>-</w:t>
      </w:r>
      <w:r>
        <w:rPr>
          <w:color w:val="000000" w:themeColor="text1"/>
        </w:rPr>
        <w:t>--保存提交—相关人员审核</w:t>
      </w:r>
    </w:p>
    <w:p>
      <w:pPr>
        <w:spacing w:line="360" w:lineRule="auto"/>
        <w:jc w:val="left"/>
        <w:rPr>
          <w:rFonts w:ascii="仿宋" w:hAnsi="仿宋" w:eastAsia="仿宋" w:cs="Times New Roman"/>
          <w:color w:val="000000" w:themeColor="text1"/>
          <w:sz w:val="32"/>
          <w:szCs w:val="32"/>
        </w:rPr>
      </w:pPr>
      <w:r>
        <w:rPr>
          <w:rFonts w:ascii="仿宋" w:hAnsi="仿宋" w:eastAsia="仿宋"/>
          <w:color w:val="000000" w:themeColor="text1"/>
          <w:sz w:val="32"/>
          <w:szCs w:val="32"/>
        </w:rPr>
        <w:drawing>
          <wp:inline distT="0" distB="0" distL="0" distR="0">
            <wp:extent cx="5274310" cy="2814955"/>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9"/>
                    <a:stretch>
                      <a:fillRect/>
                    </a:stretch>
                  </pic:blipFill>
                  <pic:spPr>
                    <a:xfrm>
                      <a:off x="0" y="0"/>
                      <a:ext cx="5274310" cy="2814955"/>
                    </a:xfrm>
                    <a:prstGeom prst="rect">
                      <a:avLst/>
                    </a:prstGeom>
                  </pic:spPr>
                </pic:pic>
              </a:graphicData>
            </a:graphic>
          </wp:inline>
        </w:drawing>
      </w:r>
    </w:p>
    <w:p>
      <w:pPr>
        <w:spacing w:line="360" w:lineRule="auto"/>
        <w:jc w:val="left"/>
        <w:rPr>
          <w:rFonts w:ascii="仿宋" w:hAnsi="仿宋" w:eastAsia="仿宋" w:cs="Times New Roman"/>
          <w:b/>
          <w:color w:val="000000" w:themeColor="text1"/>
          <w:sz w:val="32"/>
          <w:szCs w:val="32"/>
        </w:rPr>
      </w:pPr>
      <w:r>
        <w:rPr>
          <w:rFonts w:ascii="仿宋" w:hAnsi="仿宋" w:eastAsia="仿宋"/>
          <w:color w:val="000000" w:themeColor="text1"/>
          <w:sz w:val="32"/>
          <w:szCs w:val="32"/>
        </w:rPr>
        <w:drawing>
          <wp:inline distT="0" distB="0" distL="0" distR="0">
            <wp:extent cx="5274310" cy="2321560"/>
            <wp:effectExtent l="0" t="0" r="254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40"/>
                    <a:stretch>
                      <a:fillRect/>
                    </a:stretch>
                  </pic:blipFill>
                  <pic:spPr>
                    <a:xfrm>
                      <a:off x="0" y="0"/>
                      <a:ext cx="5274310" cy="2321560"/>
                    </a:xfrm>
                    <a:prstGeom prst="rect">
                      <a:avLst/>
                    </a:prstGeom>
                  </pic:spPr>
                </pic:pic>
              </a:graphicData>
            </a:graphic>
          </wp:inline>
        </w:drawing>
      </w:r>
    </w:p>
    <w:p>
      <w:pPr>
        <w:pStyle w:val="2"/>
        <w:numPr>
          <w:ilvl w:val="0"/>
          <w:numId w:val="4"/>
        </w:numPr>
        <w:bidi w:val="0"/>
        <w:outlineLvl w:val="1"/>
        <w:rPr>
          <w:rFonts w:hint="default" w:eastAsiaTheme="minorEastAsia"/>
          <w:color w:val="000000" w:themeColor="text1"/>
          <w:lang w:val="en-US" w:eastAsia="zh-CN"/>
        </w:rPr>
      </w:pPr>
      <w:bookmarkStart w:id="41" w:name="_Toc24207"/>
      <w:bookmarkStart w:id="42" w:name="_Toc29144"/>
      <w:r>
        <w:rPr>
          <w:color w:val="000000" w:themeColor="text1"/>
        </w:rPr>
        <w:t>开标后操作流程</w:t>
      </w:r>
      <w:bookmarkEnd w:id="41"/>
      <w:bookmarkEnd w:id="42"/>
    </w:p>
    <w:p>
      <w:pPr>
        <w:pStyle w:val="3"/>
        <w:numPr>
          <w:ilvl w:val="2"/>
          <w:numId w:val="4"/>
        </w:numPr>
        <w:bidi w:val="0"/>
        <w:outlineLvl w:val="2"/>
        <w:rPr>
          <w:rFonts w:hint="default"/>
          <w:color w:val="000000" w:themeColor="text1"/>
          <w:lang w:val="en-US" w:eastAsia="zh-CN"/>
        </w:rPr>
      </w:pPr>
      <w:bookmarkStart w:id="43" w:name="_Toc21097"/>
      <w:bookmarkStart w:id="44" w:name="_Toc8075"/>
      <w:r>
        <w:rPr>
          <w:rFonts w:hint="eastAsia"/>
          <w:color w:val="000000" w:themeColor="text1"/>
          <w:lang w:val="en-US" w:eastAsia="zh-CN"/>
        </w:rPr>
        <w:t>现场开标</w:t>
      </w:r>
      <w:bookmarkEnd w:id="43"/>
      <w:bookmarkEnd w:id="44"/>
    </w:p>
    <w:p>
      <w:pPr>
        <w:numPr>
          <w:ilvl w:val="0"/>
          <w:numId w:val="0"/>
        </w:numPr>
        <w:ind w:firstLine="480" w:firstLineChars="200"/>
        <w:rPr>
          <w:rFonts w:hint="default"/>
          <w:color w:val="000000" w:themeColor="text1"/>
          <w:lang w:val="en-US" w:eastAsia="zh-CN"/>
        </w:rPr>
      </w:pPr>
      <w:r>
        <w:rPr>
          <w:rFonts w:hint="eastAsia"/>
          <w:color w:val="000000" w:themeColor="text1"/>
          <w:lang w:val="en-US" w:eastAsia="zh-CN"/>
        </w:rPr>
        <w:t>1、</w:t>
      </w:r>
      <w:r>
        <w:rPr>
          <w:rFonts w:hint="default"/>
          <w:color w:val="000000" w:themeColor="text1"/>
          <w:lang w:val="en-US" w:eastAsia="zh-CN"/>
        </w:rPr>
        <w:t>招标人（招标代理）登陆交易系统进入不见面开标大厅，按照系统规定流程进行开标；</w:t>
      </w:r>
    </w:p>
    <w:p>
      <w:pPr>
        <w:numPr>
          <w:ilvl w:val="0"/>
          <w:numId w:val="0"/>
        </w:numPr>
        <w:ind w:firstLine="480" w:firstLineChars="200"/>
        <w:rPr>
          <w:rFonts w:hint="default"/>
          <w:color w:val="000000" w:themeColor="text1"/>
          <w:lang w:val="en-US" w:eastAsia="zh-CN"/>
        </w:rPr>
      </w:pPr>
      <w:r>
        <w:rPr>
          <w:rFonts w:hint="default"/>
          <w:color w:val="000000" w:themeColor="text1"/>
          <w:lang w:val="en-US" w:eastAsia="zh-CN"/>
        </w:rPr>
        <w:t>2、如出现投标人开标解密失败处理原则如下：技术人员现场初步判断，如技术（系统、网络）原因，现场排除解决，需延长解密时限的由招标人确认延长时限；非技术原因解密失败，技术人员排除系统、网络问题后如仍不能解密，则不能解密的投标文件视为无效投标文件，由相应投标人自行承担责任</w:t>
      </w:r>
      <w:r>
        <w:rPr>
          <w:rFonts w:hint="eastAsia"/>
          <w:color w:val="000000" w:themeColor="text1"/>
          <w:lang w:val="en-US" w:eastAsia="zh-CN"/>
        </w:rPr>
        <w:t>。</w:t>
      </w:r>
    </w:p>
    <w:p>
      <w:pPr>
        <w:numPr>
          <w:ilvl w:val="0"/>
          <w:numId w:val="0"/>
        </w:numPr>
        <w:ind w:leftChars="0" w:firstLine="480" w:firstLineChars="200"/>
        <w:rPr>
          <w:rFonts w:hint="default"/>
          <w:color w:val="000000" w:themeColor="text1"/>
          <w:lang w:val="en-US" w:eastAsia="zh-CN"/>
        </w:rPr>
      </w:pPr>
      <w:r>
        <w:rPr>
          <w:rFonts w:hint="eastAsia"/>
          <w:color w:val="000000" w:themeColor="text1"/>
          <w:lang w:val="en-US" w:eastAsia="zh-CN"/>
        </w:rPr>
        <w:t>3、</w:t>
      </w:r>
      <w:r>
        <w:rPr>
          <w:rFonts w:hint="default"/>
          <w:color w:val="000000" w:themeColor="text1"/>
          <w:lang w:val="en-US" w:eastAsia="zh-CN"/>
        </w:rPr>
        <w:t>如中止开标处理原则如下：现场招标人（招标代理）发起中止开标流程并填写理由，招标人审核中止开标理由确认后可以中止暂停开标，同时重新预约开标场地后取消中止、继续开标也由招标人自行进行操作，系统内同步显示该项目交易状态，同时系统自动通知告知相应交易主体</w:t>
      </w:r>
      <w:r>
        <w:rPr>
          <w:rFonts w:hint="eastAsia"/>
          <w:color w:val="000000" w:themeColor="text1"/>
          <w:lang w:val="en-US" w:eastAsia="zh-CN"/>
        </w:rPr>
        <w:t>。</w:t>
      </w:r>
    </w:p>
    <w:p>
      <w:pPr>
        <w:numPr>
          <w:ilvl w:val="0"/>
          <w:numId w:val="0"/>
        </w:numPr>
        <w:ind w:leftChars="0" w:firstLine="480" w:firstLineChars="200"/>
        <w:rPr>
          <w:rFonts w:hint="default"/>
          <w:color w:val="000000" w:themeColor="text1"/>
          <w:lang w:val="en-US" w:eastAsia="zh-CN"/>
        </w:rPr>
      </w:pPr>
      <w:r>
        <w:rPr>
          <w:rFonts w:hint="eastAsia"/>
          <w:color w:val="000000" w:themeColor="text1"/>
          <w:lang w:val="en-US" w:eastAsia="zh-CN"/>
        </w:rPr>
        <w:t>4、</w:t>
      </w:r>
      <w:r>
        <w:rPr>
          <w:rFonts w:hint="default"/>
          <w:color w:val="000000" w:themeColor="text1"/>
          <w:lang w:val="en-US" w:eastAsia="zh-CN"/>
        </w:rPr>
        <w:t>如出现上限价数值录入错误处理原则如下：在开标过程中发现上限价录入错误且已经点击确定不能回退；在评标过程中发现上限价录入错误导致评标专家无法继续进行正常评标的则不得再进行任何修改，由招标代理自行承担责任</w:t>
      </w:r>
      <w:r>
        <w:rPr>
          <w:rFonts w:hint="eastAsia"/>
          <w:color w:val="000000" w:themeColor="text1"/>
          <w:lang w:val="en-US" w:eastAsia="zh-CN"/>
        </w:rPr>
        <w:t>。</w:t>
      </w:r>
    </w:p>
    <w:p>
      <w:pPr>
        <w:numPr>
          <w:ilvl w:val="0"/>
          <w:numId w:val="0"/>
        </w:numPr>
        <w:ind w:leftChars="0" w:firstLine="480" w:firstLineChars="200"/>
        <w:rPr>
          <w:rFonts w:hint="default"/>
          <w:color w:val="000000" w:themeColor="text1"/>
          <w:lang w:val="en-US" w:eastAsia="zh-CN"/>
        </w:rPr>
      </w:pPr>
      <w:r>
        <w:rPr>
          <w:rFonts w:hint="eastAsia"/>
          <w:color w:val="000000" w:themeColor="text1"/>
          <w:lang w:val="en-US" w:eastAsia="zh-CN"/>
        </w:rPr>
        <w:t>5</w:t>
      </w:r>
      <w:r>
        <w:rPr>
          <w:rFonts w:hint="default"/>
          <w:color w:val="000000" w:themeColor="text1"/>
          <w:lang w:val="en-US" w:eastAsia="zh-CN"/>
        </w:rPr>
        <w:t>、如出现有效评标价计算错误处理原则如下：在开标过程中现场开标人员将上浮比例、金额、暂估价、暂列金额等数字录入错误，且已经点击确定不能回退导致有效评标价计算错误无法继续进行开标的，由现场开标人员自行承担相应责任。</w:t>
      </w:r>
    </w:p>
    <w:p>
      <w:pPr>
        <w:pStyle w:val="3"/>
        <w:numPr>
          <w:ilvl w:val="2"/>
          <w:numId w:val="4"/>
        </w:numPr>
        <w:bidi w:val="0"/>
        <w:outlineLvl w:val="2"/>
        <w:rPr>
          <w:rFonts w:hint="default"/>
          <w:color w:val="000000" w:themeColor="text1"/>
          <w:lang w:val="en-US" w:eastAsia="zh-CN"/>
        </w:rPr>
      </w:pPr>
      <w:bookmarkStart w:id="45" w:name="_Toc31613"/>
      <w:bookmarkStart w:id="46" w:name="_Toc1836"/>
      <w:r>
        <w:rPr>
          <w:rFonts w:hint="eastAsia"/>
          <w:color w:val="000000" w:themeColor="text1"/>
          <w:lang w:val="en-US" w:eastAsia="zh-CN"/>
        </w:rPr>
        <w:t>开标信息</w:t>
      </w:r>
      <w:bookmarkEnd w:id="45"/>
      <w:bookmarkEnd w:id="46"/>
    </w:p>
    <w:p>
      <w:pPr>
        <w:bidi w:val="0"/>
        <w:ind w:firstLine="480" w:firstLineChars="200"/>
        <w:rPr>
          <w:color w:val="000000" w:themeColor="text1"/>
        </w:rPr>
      </w:pPr>
      <w:r>
        <w:rPr>
          <w:color w:val="000000" w:themeColor="text1"/>
        </w:rPr>
        <w:t>开标结束后，交易系统开标信息会自动产生一条编辑中的数据，代理填写完信息提交自动审核通过</w:t>
      </w:r>
    </w:p>
    <w:p>
      <w:pPr>
        <w:spacing w:line="360" w:lineRule="auto"/>
        <w:jc w:val="left"/>
        <w:rPr>
          <w:rFonts w:hint="eastAsia" w:ascii="仿宋" w:hAnsi="仿宋" w:eastAsia="仿宋"/>
          <w:color w:val="000000" w:themeColor="text1"/>
          <w:sz w:val="32"/>
          <w:szCs w:val="32"/>
          <w:lang w:eastAsia="zh-CN"/>
        </w:rPr>
      </w:pPr>
      <w:r>
        <w:rPr>
          <w:rFonts w:ascii="仿宋" w:hAnsi="仿宋" w:eastAsia="仿宋"/>
          <w:color w:val="000000" w:themeColor="text1"/>
          <w:sz w:val="32"/>
          <w:szCs w:val="32"/>
        </w:rPr>
        <w:drawing>
          <wp:inline distT="0" distB="0" distL="0" distR="0">
            <wp:extent cx="5274310" cy="2326640"/>
            <wp:effectExtent l="0" t="0" r="2540" b="165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1"/>
                    <a:stretch>
                      <a:fillRect/>
                    </a:stretch>
                  </pic:blipFill>
                  <pic:spPr>
                    <a:xfrm>
                      <a:off x="0" y="0"/>
                      <a:ext cx="5274310" cy="2326640"/>
                    </a:xfrm>
                    <a:prstGeom prst="rect">
                      <a:avLst/>
                    </a:prstGeom>
                  </pic:spPr>
                </pic:pic>
              </a:graphicData>
            </a:graphic>
          </wp:inline>
        </w:drawing>
      </w:r>
    </w:p>
    <w:p>
      <w:pPr>
        <w:pStyle w:val="3"/>
        <w:numPr>
          <w:ilvl w:val="2"/>
          <w:numId w:val="4"/>
        </w:numPr>
        <w:bidi w:val="0"/>
        <w:outlineLvl w:val="2"/>
        <w:rPr>
          <w:color w:val="000000" w:themeColor="text1"/>
        </w:rPr>
      </w:pPr>
      <w:bookmarkStart w:id="47" w:name="_Toc13044"/>
      <w:bookmarkStart w:id="48" w:name="_Toc16939"/>
      <w:r>
        <w:rPr>
          <w:color w:val="000000" w:themeColor="text1"/>
        </w:rPr>
        <w:t>入评标区人员审核</w:t>
      </w:r>
      <w:bookmarkEnd w:id="47"/>
      <w:bookmarkEnd w:id="48"/>
    </w:p>
    <w:p>
      <w:pPr>
        <w:numPr>
          <w:ilvl w:val="0"/>
          <w:numId w:val="0"/>
        </w:numPr>
        <w:bidi w:val="0"/>
        <w:ind w:leftChars="0" w:firstLine="480" w:firstLineChars="200"/>
        <w:rPr>
          <w:rFonts w:hint="eastAsia"/>
          <w:color w:val="000000" w:themeColor="text1"/>
        </w:rPr>
      </w:pPr>
      <w:r>
        <w:rPr>
          <w:rFonts w:hint="eastAsia"/>
          <w:color w:val="000000" w:themeColor="text1"/>
        </w:rPr>
        <w:t>如有监督人员进入监控室，招标代理在交易系统填报相关信息由监督服务部审核后，凭人脸识别进入监控室。入监控区人员审核：新增入区信息</w:t>
      </w:r>
      <w:r>
        <w:rPr>
          <w:color w:val="000000" w:themeColor="text1"/>
        </w:rPr>
        <w:t>—信息填写完提交—相关人员审核</w:t>
      </w:r>
    </w:p>
    <w:p>
      <w:pPr>
        <w:numPr>
          <w:ilvl w:val="0"/>
          <w:numId w:val="0"/>
        </w:numPr>
        <w:bidi w:val="0"/>
        <w:ind w:firstLine="480" w:firstLineChars="200"/>
        <w:jc w:val="left"/>
        <w:rPr>
          <w:ins w:id="0" w:author="Liuyi" w:date="2023-02-08T10:43:34Z"/>
          <w:rFonts w:hint="eastAsia"/>
          <w:color w:val="000000" w:themeColor="text1"/>
          <w:lang w:eastAsia="zh-CN"/>
        </w:rPr>
      </w:pPr>
      <w:r>
        <w:rPr>
          <w:rFonts w:hint="eastAsia"/>
          <w:color w:val="000000" w:themeColor="text1"/>
        </w:rPr>
        <w:t>业主评委入评标区评标由招标代理在交易系统中自行填报相关信息，招标人CA审核确认</w:t>
      </w:r>
      <w:r>
        <w:rPr>
          <w:rFonts w:hint="eastAsia"/>
          <w:color w:val="000000" w:themeColor="text1"/>
          <w:lang w:eastAsia="zh-CN"/>
        </w:rPr>
        <w:t>。</w:t>
      </w:r>
    </w:p>
    <w:p>
      <w:pPr>
        <w:numPr>
          <w:ilvl w:val="0"/>
          <w:numId w:val="0"/>
        </w:numPr>
        <w:bidi w:val="0"/>
        <w:ind w:firstLine="480" w:firstLineChars="200"/>
        <w:jc w:val="left"/>
        <w:rPr>
          <w:ins w:id="1" w:author="Liuyi" w:date="2023-02-08T10:43:34Z"/>
          <w:rFonts w:hint="eastAsia"/>
          <w:color w:val="000000" w:themeColor="text1"/>
          <w:lang w:eastAsia="zh-CN"/>
        </w:rPr>
      </w:pPr>
    </w:p>
    <w:p>
      <w:pPr>
        <w:numPr>
          <w:ilvl w:val="0"/>
          <w:numId w:val="0"/>
        </w:numPr>
        <w:bidi w:val="0"/>
        <w:rPr>
          <w:rFonts w:hint="eastAsia"/>
          <w:color w:val="000000" w:themeColor="text1"/>
          <w:highlight w:val="yellow"/>
          <w:lang w:val="en-US" w:eastAsia="zh-CN"/>
        </w:rPr>
      </w:pPr>
      <w:ins w:id="2" w:author="Liuyi" w:date="2023-02-08T10:43:46Z">
        <w:r>
          <w:rPr>
            <w:rFonts w:hint="eastAsia"/>
            <w:color w:val="000000" w:themeColor="text1"/>
            <w:highlight w:val="yellow"/>
            <w:lang w:val="en-US" w:eastAsia="zh-CN"/>
          </w:rPr>
          <w:t>温馨提示</w:t>
        </w:r>
      </w:ins>
    </w:p>
    <w:p>
      <w:pPr>
        <w:numPr>
          <w:ilvl w:val="0"/>
          <w:numId w:val="0"/>
        </w:numPr>
        <w:bidi w:val="0"/>
        <w:rPr>
          <w:rFonts w:hint="eastAsia"/>
          <w:color w:val="000000" w:themeColor="text1"/>
        </w:rPr>
      </w:pPr>
      <w:r>
        <w:rPr>
          <w:rFonts w:hint="eastAsia"/>
          <w:color w:val="000000" w:themeColor="text1"/>
          <w:lang w:val="en-US" w:eastAsia="zh-CN"/>
        </w:rPr>
        <w:t>1、</w:t>
      </w:r>
      <w:r>
        <w:rPr>
          <w:rFonts w:hint="eastAsia"/>
          <w:color w:val="000000" w:themeColor="text1"/>
        </w:rPr>
        <w:t xml:space="preserve">招标文件（含变更、补充公告及补遗书）、投标文件（含评标委员会提出的澄清、说明或补正）和开标记录表为法定评标评审资料，已通过交易系统自动流转至评标委员会；                                    </w:t>
      </w:r>
    </w:p>
    <w:p>
      <w:pPr>
        <w:numPr>
          <w:ilvl w:val="0"/>
          <w:numId w:val="0"/>
        </w:numPr>
        <w:bidi w:val="0"/>
        <w:rPr>
          <w:rFonts w:hint="eastAsia"/>
          <w:color w:val="000000" w:themeColor="text1"/>
          <w:lang w:eastAsia="zh-CN"/>
        </w:rPr>
      </w:pPr>
      <w:r>
        <w:rPr>
          <w:rFonts w:hint="eastAsia"/>
          <w:color w:val="000000" w:themeColor="text1"/>
        </w:rPr>
        <w:t>2、评标区除按规定报批允许入区的样品、纸质标书外实行“零”进入管理；                            3、如出现评标过程中要求补充其他评标资料入区处理原则如下：开标之后除行政监督部门书面确认的影响评标结果的投标人利益关联认定独立文件（如违规投标）、开评标现场影响公平公正等重大问题须终止开评标的认定独立文件外，不得再补充其他任何评标资料。</w:t>
      </w:r>
    </w:p>
    <w:p>
      <w:pPr>
        <w:pStyle w:val="3"/>
        <w:numPr>
          <w:ilvl w:val="2"/>
          <w:numId w:val="4"/>
        </w:numPr>
        <w:bidi w:val="0"/>
        <w:outlineLvl w:val="2"/>
        <w:rPr>
          <w:color w:val="000000" w:themeColor="text1"/>
        </w:rPr>
      </w:pPr>
      <w:bookmarkStart w:id="49" w:name="_Toc30979"/>
      <w:bookmarkStart w:id="50" w:name="_Toc10516"/>
      <w:r>
        <w:rPr>
          <w:rFonts w:hint="eastAsia"/>
          <w:color w:val="000000" w:themeColor="text1"/>
          <w:lang w:val="en-US" w:eastAsia="zh-CN"/>
        </w:rPr>
        <w:t>专家抽取</w:t>
      </w:r>
      <w:bookmarkEnd w:id="49"/>
      <w:bookmarkEnd w:id="50"/>
    </w:p>
    <w:p>
      <w:pPr>
        <w:numPr>
          <w:ilvl w:val="0"/>
          <w:numId w:val="0"/>
        </w:numPr>
        <w:ind w:firstLine="480" w:firstLineChars="200"/>
        <w:rPr>
          <w:rFonts w:hint="eastAsia"/>
          <w:color w:val="000000" w:themeColor="text1"/>
          <w:lang w:eastAsia="zh-CN"/>
        </w:rPr>
      </w:pPr>
      <w:r>
        <w:rPr>
          <w:rFonts w:hint="eastAsia"/>
          <w:color w:val="000000" w:themeColor="text1"/>
          <w:lang w:val="en-US" w:eastAsia="zh-CN"/>
        </w:rPr>
        <w:t>1、</w:t>
      </w:r>
      <w:r>
        <w:rPr>
          <w:rFonts w:hint="eastAsia"/>
          <w:color w:val="000000" w:themeColor="text1"/>
        </w:rPr>
        <w:t>招标人提交评标专家抽取申请书及授权书至市场服务部专家抽取室抽取项目评标专家</w:t>
      </w:r>
      <w:r>
        <w:rPr>
          <w:rFonts w:hint="eastAsia"/>
          <w:color w:val="000000" w:themeColor="text1"/>
          <w:lang w:eastAsia="zh-CN"/>
        </w:rPr>
        <w:t>；</w:t>
      </w:r>
    </w:p>
    <w:p>
      <w:pPr>
        <w:numPr>
          <w:ilvl w:val="0"/>
          <w:numId w:val="0"/>
        </w:numPr>
        <w:ind w:firstLine="480" w:firstLineChars="200"/>
        <w:rPr>
          <w:rFonts w:hint="eastAsia"/>
          <w:color w:val="000000" w:themeColor="text1"/>
        </w:rPr>
      </w:pPr>
      <w:r>
        <w:rPr>
          <w:rFonts w:hint="eastAsia"/>
          <w:color w:val="000000" w:themeColor="text1"/>
        </w:rPr>
        <w:t>2、当日拟评标项目超过中午一点未抽取专家或尚未开始评标但需要补抽专家的原则上当日不再进行评标，该项目由招标代理重新预约场地、重新抽取专家进行评标。</w:t>
      </w:r>
    </w:p>
    <w:p>
      <w:pPr>
        <w:numPr>
          <w:ilvl w:val="0"/>
          <w:numId w:val="0"/>
        </w:numPr>
        <w:ind w:firstLine="480" w:firstLineChars="200"/>
        <w:rPr>
          <w:rFonts w:hint="default"/>
          <w:color w:val="000000" w:themeColor="text1"/>
          <w:lang w:val="en-US" w:eastAsia="zh-CN"/>
        </w:rPr>
      </w:pPr>
      <w:r>
        <w:rPr>
          <w:rFonts w:hint="eastAsia"/>
          <w:color w:val="000000" w:themeColor="text1"/>
          <w:lang w:val="en-US" w:eastAsia="zh-CN"/>
        </w:rPr>
        <w:t>3、远程异地项目，开标当天以后才允许抽取副场和提交专家抽取申请</w:t>
      </w:r>
    </w:p>
    <w:bookmarkEnd w:id="25"/>
    <w:bookmarkEnd w:id="26"/>
    <w:p>
      <w:pPr>
        <w:pStyle w:val="2"/>
        <w:numPr>
          <w:ilvl w:val="0"/>
          <w:numId w:val="4"/>
        </w:numPr>
        <w:bidi w:val="0"/>
        <w:outlineLvl w:val="1"/>
        <w:rPr>
          <w:color w:val="000000" w:themeColor="text1"/>
        </w:rPr>
      </w:pPr>
      <w:bookmarkStart w:id="51" w:name="_Toc4921"/>
      <w:bookmarkStart w:id="52" w:name="_Toc9341"/>
      <w:r>
        <w:rPr>
          <w:color w:val="000000" w:themeColor="text1"/>
        </w:rPr>
        <w:t>评标结束后操作流程</w:t>
      </w:r>
      <w:bookmarkEnd w:id="51"/>
      <w:bookmarkEnd w:id="52"/>
    </w:p>
    <w:p>
      <w:pPr>
        <w:pStyle w:val="3"/>
        <w:numPr>
          <w:ilvl w:val="2"/>
          <w:numId w:val="4"/>
        </w:numPr>
        <w:bidi w:val="0"/>
        <w:outlineLvl w:val="2"/>
        <w:rPr>
          <w:color w:val="000000" w:themeColor="text1"/>
        </w:rPr>
      </w:pPr>
      <w:bookmarkStart w:id="53" w:name="_Toc8184"/>
      <w:bookmarkStart w:id="54" w:name="_Toc1134"/>
      <w:r>
        <w:rPr>
          <w:color w:val="000000" w:themeColor="text1"/>
        </w:rPr>
        <w:t>评标信息</w:t>
      </w:r>
      <w:bookmarkEnd w:id="53"/>
      <w:bookmarkEnd w:id="54"/>
    </w:p>
    <w:p>
      <w:pPr>
        <w:numPr>
          <w:ilvl w:val="0"/>
          <w:numId w:val="0"/>
        </w:numPr>
        <w:bidi w:val="0"/>
        <w:ind w:leftChars="0" w:firstLine="480" w:firstLineChars="200"/>
        <w:rPr>
          <w:color w:val="000000" w:themeColor="text1"/>
        </w:rPr>
      </w:pPr>
      <w:r>
        <w:rPr>
          <w:color w:val="000000" w:themeColor="text1"/>
        </w:rPr>
        <w:t>评标结束后，交易系统—评标信息会自动产生一条编辑中的数据，代理填写完信息提交—见证人员审核</w:t>
      </w:r>
    </w:p>
    <w:p>
      <w:pPr>
        <w:numPr>
          <w:ilvl w:val="0"/>
          <w:numId w:val="0"/>
        </w:numPr>
        <w:bidi w:val="0"/>
        <w:jc w:val="center"/>
        <w:rPr>
          <w:color w:val="000000" w:themeColor="text1"/>
        </w:rPr>
      </w:pPr>
      <w:r>
        <w:drawing>
          <wp:inline distT="0" distB="0" distL="114300" distR="114300">
            <wp:extent cx="5267960" cy="1979295"/>
            <wp:effectExtent l="0" t="0" r="8890" b="190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42"/>
                    <a:stretch>
                      <a:fillRect/>
                    </a:stretch>
                  </pic:blipFill>
                  <pic:spPr>
                    <a:xfrm>
                      <a:off x="0" y="0"/>
                      <a:ext cx="5267960" cy="1979295"/>
                    </a:xfrm>
                    <a:prstGeom prst="rect">
                      <a:avLst/>
                    </a:prstGeom>
                    <a:noFill/>
                    <a:ln>
                      <a:noFill/>
                    </a:ln>
                  </pic:spPr>
                </pic:pic>
              </a:graphicData>
            </a:graphic>
          </wp:inline>
        </w:drawing>
      </w:r>
    </w:p>
    <w:p>
      <w:pPr>
        <w:pStyle w:val="3"/>
        <w:numPr>
          <w:ilvl w:val="2"/>
          <w:numId w:val="4"/>
        </w:numPr>
        <w:bidi w:val="0"/>
        <w:outlineLvl w:val="2"/>
        <w:rPr>
          <w:color w:val="000000" w:themeColor="text1"/>
        </w:rPr>
      </w:pPr>
      <w:bookmarkStart w:id="55" w:name="_Toc10754"/>
      <w:bookmarkStart w:id="56" w:name="_Toc8784"/>
      <w:r>
        <w:rPr>
          <w:color w:val="000000" w:themeColor="text1"/>
        </w:rPr>
        <w:t>评标信息变更</w:t>
      </w:r>
      <w:bookmarkEnd w:id="55"/>
      <w:bookmarkEnd w:id="56"/>
    </w:p>
    <w:p>
      <w:pPr>
        <w:bidi w:val="0"/>
        <w:rPr>
          <w:color w:val="000000" w:themeColor="text1"/>
        </w:rPr>
      </w:pPr>
      <w:r>
        <w:rPr>
          <w:color w:val="000000" w:themeColor="text1"/>
        </w:rPr>
        <w:t>变更中标单位</w:t>
      </w:r>
      <w:r>
        <w:rPr>
          <w:rFonts w:hint="eastAsia"/>
          <w:color w:val="000000" w:themeColor="text1"/>
        </w:rPr>
        <w:t>/变更交易服务费缴纳单位、</w:t>
      </w:r>
    </w:p>
    <w:p>
      <w:pPr>
        <w:bidi w:val="0"/>
        <w:rPr>
          <w:color w:val="000000" w:themeColor="text1"/>
        </w:rPr>
      </w:pPr>
      <w:r>
        <w:rPr>
          <w:color w:val="000000" w:themeColor="text1"/>
        </w:rPr>
        <w:t>新增评标信息变更</w:t>
      </w:r>
      <w:r>
        <w:rPr>
          <w:rFonts w:hint="eastAsia"/>
          <w:color w:val="000000" w:themeColor="text1"/>
        </w:rPr>
        <w:t>-</w:t>
      </w:r>
      <w:r>
        <w:rPr>
          <w:color w:val="000000" w:themeColor="text1"/>
        </w:rPr>
        <w:t>--填写信息保存提交—相关人员审核</w:t>
      </w:r>
    </w:p>
    <w:p>
      <w:pPr>
        <w:ind w:left="0" w:leftChars="0" w:firstLine="0" w:firstLineChars="0"/>
        <w:jc w:val="center"/>
        <w:rPr>
          <w:color w:val="000000" w:themeColor="text1"/>
        </w:rPr>
      </w:pPr>
      <w:r>
        <w:drawing>
          <wp:inline distT="0" distB="0" distL="114300" distR="114300">
            <wp:extent cx="5258435" cy="1955800"/>
            <wp:effectExtent l="0" t="0" r="18415" b="635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pic:cNvPicPr>
                      <a:picLocks noChangeAspect="1"/>
                    </pic:cNvPicPr>
                  </pic:nvPicPr>
                  <pic:blipFill>
                    <a:blip r:embed="rId43"/>
                    <a:stretch>
                      <a:fillRect/>
                    </a:stretch>
                  </pic:blipFill>
                  <pic:spPr>
                    <a:xfrm>
                      <a:off x="0" y="0"/>
                      <a:ext cx="5258435" cy="1955800"/>
                    </a:xfrm>
                    <a:prstGeom prst="rect">
                      <a:avLst/>
                    </a:prstGeom>
                    <a:noFill/>
                    <a:ln>
                      <a:noFill/>
                    </a:ln>
                  </pic:spPr>
                </pic:pic>
              </a:graphicData>
            </a:graphic>
          </wp:inline>
        </w:drawing>
      </w:r>
    </w:p>
    <w:p>
      <w:pPr>
        <w:pStyle w:val="3"/>
        <w:numPr>
          <w:ilvl w:val="2"/>
          <w:numId w:val="4"/>
        </w:numPr>
        <w:bidi w:val="0"/>
        <w:outlineLvl w:val="2"/>
        <w:rPr>
          <w:color w:val="000000" w:themeColor="text1"/>
        </w:rPr>
      </w:pPr>
      <w:bookmarkStart w:id="57" w:name="_Toc29674"/>
      <w:bookmarkStart w:id="58" w:name="_Toc13018"/>
      <w:r>
        <w:rPr>
          <w:color w:val="000000" w:themeColor="text1"/>
        </w:rPr>
        <w:t>中标候选人公示</w:t>
      </w:r>
      <w:bookmarkEnd w:id="57"/>
      <w:bookmarkEnd w:id="58"/>
    </w:p>
    <w:p>
      <w:pPr>
        <w:numPr>
          <w:ilvl w:val="0"/>
          <w:numId w:val="0"/>
        </w:numPr>
        <w:bidi w:val="0"/>
        <w:ind w:firstLine="480" w:firstLineChars="200"/>
        <w:rPr>
          <w:color w:val="000000" w:themeColor="text1"/>
        </w:rPr>
      </w:pPr>
      <w:r>
        <w:rPr>
          <w:color w:val="000000" w:themeColor="text1"/>
        </w:rPr>
        <w:t>新增候选人公示—信息填写保存提交—相关人员审核</w:t>
      </w:r>
    </w:p>
    <w:p>
      <w:pPr>
        <w:numPr>
          <w:ilvl w:val="0"/>
          <w:numId w:val="0"/>
        </w:numPr>
        <w:bidi w:val="0"/>
        <w:ind w:firstLine="480" w:firstLineChars="200"/>
        <w:rPr>
          <w:rFonts w:hint="eastAsia"/>
          <w:color w:val="000000" w:themeColor="text1"/>
        </w:rPr>
      </w:pPr>
      <w:r>
        <w:rPr>
          <w:rFonts w:hint="eastAsia"/>
          <w:color w:val="000000" w:themeColor="text1"/>
          <w:lang w:val="en-US" w:eastAsia="zh-CN"/>
        </w:rPr>
        <w:t>1、</w:t>
      </w:r>
      <w:r>
        <w:rPr>
          <w:rFonts w:hint="eastAsia"/>
          <w:color w:val="000000" w:themeColor="text1"/>
        </w:rPr>
        <w:t>招标人（招标代理）根据评标结果按照系统流程发布中标候选人公示；</w:t>
      </w:r>
    </w:p>
    <w:p>
      <w:pPr>
        <w:numPr>
          <w:ilvl w:val="0"/>
          <w:numId w:val="0"/>
        </w:numPr>
        <w:bidi w:val="0"/>
        <w:ind w:firstLine="480" w:firstLineChars="200"/>
        <w:rPr>
          <w:rFonts w:hint="eastAsia"/>
          <w:color w:val="000000" w:themeColor="text1"/>
        </w:rPr>
      </w:pPr>
      <w:r>
        <w:rPr>
          <w:rFonts w:hint="eastAsia"/>
          <w:color w:val="000000" w:themeColor="text1"/>
        </w:rPr>
        <w:t>2、如出现不同室评标有“多投中一”原则的项目确定最终中标候选人排序处理原则如下：项目最终中标候选人排序由招标人（招标代理）依据评标委员会的评分排序结果并按照招标文件明确的中标候选人排序规则填报确认，在中标候选人公示中写明“在不改变评标委员会独立评分结果的基础上，由招标人（代理机构）严格按照招标文件清晰的中标候选人排序规则，依据评标委员会的评分排序结果确认最终中标候选人排序，相关数据及过程已见证。如果其招标文件无明确、清晰的中标候选人排序规则，则以评标委员会的评分结果为最终排序结果。” 中标候选人公示将评标委员会评分排序、最终中标候选人排序两次中标候选人排序同步公示，招标人对公示的中标候选人排序情况负责。</w:t>
      </w:r>
    </w:p>
    <w:p>
      <w:pPr>
        <w:pStyle w:val="3"/>
        <w:numPr>
          <w:ilvl w:val="2"/>
          <w:numId w:val="4"/>
        </w:numPr>
        <w:bidi w:val="0"/>
        <w:outlineLvl w:val="2"/>
        <w:rPr>
          <w:color w:val="000000" w:themeColor="text1"/>
        </w:rPr>
      </w:pPr>
      <w:bookmarkStart w:id="59" w:name="_Toc1487"/>
      <w:bookmarkStart w:id="60" w:name="_Toc18075"/>
      <w:r>
        <w:rPr>
          <w:color w:val="000000" w:themeColor="text1"/>
        </w:rPr>
        <w:t>中标结果公告</w:t>
      </w:r>
      <w:bookmarkEnd w:id="59"/>
      <w:bookmarkEnd w:id="60"/>
    </w:p>
    <w:p>
      <w:pPr>
        <w:numPr>
          <w:ilvl w:val="0"/>
          <w:numId w:val="0"/>
        </w:numPr>
        <w:bidi w:val="0"/>
        <w:ind w:leftChars="0" w:firstLine="480" w:firstLineChars="200"/>
        <w:rPr>
          <w:color w:val="000000" w:themeColor="text1"/>
        </w:rPr>
      </w:pPr>
      <w:r>
        <w:rPr>
          <w:color w:val="000000" w:themeColor="text1"/>
        </w:rPr>
        <w:t>新增结果公告</w:t>
      </w:r>
      <w:r>
        <w:rPr>
          <w:rFonts w:hint="eastAsia"/>
          <w:color w:val="000000" w:themeColor="text1"/>
        </w:rPr>
        <w:t>-</w:t>
      </w:r>
      <w:r>
        <w:rPr>
          <w:color w:val="000000" w:themeColor="text1"/>
        </w:rPr>
        <w:t>-信息填写保存提交—相关人员审核</w:t>
      </w:r>
    </w:p>
    <w:p>
      <w:pPr>
        <w:numPr>
          <w:ilvl w:val="0"/>
          <w:numId w:val="0"/>
        </w:numPr>
        <w:bidi w:val="0"/>
        <w:ind w:left="480" w:leftChars="200" w:firstLine="0" w:firstLineChars="0"/>
        <w:rPr>
          <w:color w:val="000000" w:themeColor="text1"/>
        </w:rPr>
      </w:pPr>
      <w:r>
        <w:rPr>
          <w:rFonts w:hint="eastAsia"/>
          <w:color w:val="000000" w:themeColor="text1"/>
        </w:rPr>
        <w:t>1、招标代理登陆交易系统提交中标结果公告经招标人审核后发布；                                   2、复评后改变原中标结果的须由招标代理登陆交易系统填写中标结果变更。</w:t>
      </w:r>
    </w:p>
    <w:p>
      <w:pPr>
        <w:pStyle w:val="3"/>
        <w:numPr>
          <w:ilvl w:val="2"/>
          <w:numId w:val="4"/>
        </w:numPr>
        <w:bidi w:val="0"/>
        <w:outlineLvl w:val="2"/>
        <w:rPr>
          <w:color w:val="000000" w:themeColor="text1"/>
        </w:rPr>
      </w:pPr>
      <w:bookmarkStart w:id="61" w:name="_Toc28524"/>
      <w:bookmarkStart w:id="62" w:name="_Toc18998"/>
      <w:r>
        <w:rPr>
          <w:rFonts w:hint="eastAsia"/>
          <w:color w:val="000000" w:themeColor="text1"/>
        </w:rPr>
        <w:t>中标通知书</w:t>
      </w:r>
      <w:bookmarkEnd w:id="61"/>
      <w:bookmarkEnd w:id="62"/>
    </w:p>
    <w:p>
      <w:pPr>
        <w:numPr>
          <w:ilvl w:val="0"/>
          <w:numId w:val="0"/>
        </w:numPr>
        <w:bidi w:val="0"/>
        <w:ind w:leftChars="0" w:firstLine="480" w:firstLineChars="200"/>
        <w:rPr>
          <w:color w:val="000000" w:themeColor="text1"/>
        </w:rPr>
      </w:pPr>
      <w:r>
        <w:rPr>
          <w:rFonts w:hint="eastAsia"/>
          <w:color w:val="000000" w:themeColor="text1"/>
        </w:rPr>
        <w:t>新增通知书-</w:t>
      </w:r>
      <w:r>
        <w:rPr>
          <w:color w:val="000000" w:themeColor="text1"/>
        </w:rPr>
        <w:t>-信息填写保存提交—相关人员审核</w:t>
      </w:r>
    </w:p>
    <w:p>
      <w:pPr>
        <w:pStyle w:val="3"/>
        <w:numPr>
          <w:ilvl w:val="2"/>
          <w:numId w:val="4"/>
        </w:numPr>
        <w:bidi w:val="0"/>
        <w:outlineLvl w:val="2"/>
        <w:rPr>
          <w:color w:val="000000" w:themeColor="text1"/>
        </w:rPr>
      </w:pPr>
      <w:bookmarkStart w:id="63" w:name="_Toc29675"/>
      <w:bookmarkStart w:id="64" w:name="_Toc27698"/>
      <w:r>
        <w:rPr>
          <w:rFonts w:hint="eastAsia"/>
          <w:color w:val="000000" w:themeColor="text1"/>
          <w:lang w:val="en-US" w:eastAsia="zh-CN"/>
        </w:rPr>
        <w:t>交易服务费</w:t>
      </w:r>
      <w:bookmarkEnd w:id="63"/>
      <w:bookmarkEnd w:id="64"/>
    </w:p>
    <w:p>
      <w:pPr>
        <w:numPr>
          <w:ilvl w:val="0"/>
          <w:numId w:val="0"/>
        </w:numPr>
        <w:bidi w:val="0"/>
        <w:ind w:leftChars="0" w:firstLine="480" w:firstLineChars="200"/>
        <w:rPr>
          <w:rFonts w:hint="eastAsia"/>
          <w:color w:val="000000" w:themeColor="text1"/>
        </w:rPr>
      </w:pPr>
      <w:r>
        <w:rPr>
          <w:rFonts w:hint="eastAsia"/>
          <w:color w:val="000000" w:themeColor="text1"/>
        </w:rPr>
        <w:t>发中标通知书前/退中标单位保证金前先缴纳交易服务费-</w:t>
      </w:r>
      <w:r>
        <w:rPr>
          <w:color w:val="000000" w:themeColor="text1"/>
        </w:rPr>
        <w:t>--</w:t>
      </w:r>
      <w:r>
        <w:rPr>
          <w:rFonts w:hint="eastAsia"/>
          <w:color w:val="000000" w:themeColor="text1"/>
        </w:rPr>
        <w:t>公共资源交易中心评标见证人发起交易服务费缴纳流程，财务处确认招/中标人缴纳交易服务费之后审核通过。</w:t>
      </w:r>
    </w:p>
    <w:p>
      <w:pPr>
        <w:numPr>
          <w:ilvl w:val="0"/>
          <w:numId w:val="0"/>
        </w:numPr>
        <w:bidi w:val="0"/>
        <w:ind w:leftChars="0" w:firstLine="480" w:firstLineChars="200"/>
        <w:rPr>
          <w:rFonts w:hint="eastAsia"/>
          <w:color w:val="000000" w:themeColor="text1"/>
        </w:rPr>
      </w:pPr>
      <w:r>
        <w:rPr>
          <w:rFonts w:hint="eastAsia"/>
          <w:color w:val="000000" w:themeColor="text1"/>
        </w:rPr>
        <w:t xml:space="preserve">1、交易服务费按照相关规定进行收取，项目评标完成后见证人员在交易系统内点击、核对生成的《缴纳交易服务费通知书》信息、数据是否准确，招标代理收到缴纳通知后如若存疑及时联系、反馈至省交易中心；            </w:t>
      </w:r>
    </w:p>
    <w:p>
      <w:pPr>
        <w:numPr>
          <w:ilvl w:val="0"/>
          <w:numId w:val="0"/>
        </w:numPr>
        <w:bidi w:val="0"/>
        <w:ind w:leftChars="0" w:firstLine="480" w:firstLineChars="200"/>
        <w:rPr>
          <w:rFonts w:hint="eastAsia"/>
          <w:color w:val="000000" w:themeColor="text1"/>
        </w:rPr>
      </w:pPr>
      <w:r>
        <w:rPr>
          <w:rFonts w:hint="eastAsia"/>
          <w:color w:val="000000" w:themeColor="text1"/>
        </w:rPr>
        <w:t>2、交易系统自动推送《缴纳交易服务费通知书》至招标代理并以语音电话、手机短信等形式自动通知招标人和中标人应主动缴纳，招标代理应组织协调相关方及时缴纳，招标人、中标人应及时完成缴纳义务，逾期未缴纳的将按有关规定进行通报和处理。</w:t>
      </w:r>
    </w:p>
    <w:p>
      <w:pPr>
        <w:pStyle w:val="3"/>
        <w:numPr>
          <w:ilvl w:val="2"/>
          <w:numId w:val="4"/>
        </w:numPr>
        <w:bidi w:val="0"/>
        <w:outlineLvl w:val="2"/>
        <w:rPr>
          <w:color w:val="000000" w:themeColor="text1"/>
        </w:rPr>
      </w:pPr>
      <w:bookmarkStart w:id="65" w:name="_Toc8830"/>
      <w:bookmarkStart w:id="66" w:name="_Toc26083"/>
      <w:r>
        <w:rPr>
          <w:rFonts w:hint="eastAsia"/>
          <w:color w:val="000000" w:themeColor="text1"/>
        </w:rPr>
        <w:t>投标保证金退还</w:t>
      </w:r>
      <w:bookmarkEnd w:id="65"/>
      <w:bookmarkEnd w:id="66"/>
    </w:p>
    <w:p>
      <w:pPr>
        <w:numPr>
          <w:ilvl w:val="0"/>
          <w:numId w:val="0"/>
        </w:numPr>
        <w:bidi w:val="0"/>
        <w:ind w:firstLine="480" w:firstLineChars="200"/>
        <w:rPr>
          <w:rFonts w:hint="eastAsia"/>
          <w:color w:val="000000" w:themeColor="text1"/>
        </w:rPr>
      </w:pPr>
      <w:r>
        <w:rPr>
          <w:rFonts w:hint="eastAsia"/>
          <w:color w:val="000000" w:themeColor="text1"/>
          <w:lang w:val="en-US" w:eastAsia="zh-CN"/>
        </w:rPr>
        <w:t>1、</w:t>
      </w:r>
      <w:r>
        <w:rPr>
          <w:rFonts w:hint="eastAsia"/>
          <w:color w:val="000000" w:themeColor="text1"/>
        </w:rPr>
        <w:t>未中标单位投标保证金由招标人（招标代理）在中标通知书发出之日起5个工作日内在交易系统点击发起退还，中标单位投标保证金原则上应在投标有效期到期之日前退还，交易系统设置投标有效期到期之日自动退还功能（投标有效期延长或特殊情况招标人点击暂停退还的除外；</w:t>
      </w:r>
    </w:p>
    <w:p>
      <w:pPr>
        <w:numPr>
          <w:ilvl w:val="0"/>
          <w:numId w:val="0"/>
        </w:numPr>
        <w:bidi w:val="0"/>
        <w:ind w:firstLine="480" w:firstLineChars="200"/>
        <w:rPr>
          <w:rFonts w:hint="eastAsia"/>
          <w:color w:val="000000" w:themeColor="text1"/>
        </w:rPr>
      </w:pPr>
      <w:r>
        <w:rPr>
          <w:rFonts w:hint="eastAsia"/>
          <w:color w:val="000000" w:themeColor="text1"/>
          <w:lang w:val="en-US" w:eastAsia="zh-CN"/>
        </w:rPr>
        <w:t>2、</w:t>
      </w:r>
      <w:r>
        <w:rPr>
          <w:rFonts w:hint="eastAsia"/>
          <w:color w:val="000000" w:themeColor="text1"/>
        </w:rPr>
        <w:t>因特殊情况中标单位投标保证金需暂停退还或不予退还的，招标人（招标代理）须按照要求在交易系统点击暂停退还按键前上传加盖公章的情况说明文件；</w:t>
      </w:r>
    </w:p>
    <w:p>
      <w:pPr>
        <w:numPr>
          <w:ilvl w:val="0"/>
          <w:numId w:val="0"/>
        </w:numPr>
        <w:bidi w:val="0"/>
        <w:ind w:firstLine="480" w:firstLineChars="200"/>
        <w:rPr>
          <w:rFonts w:hint="eastAsia"/>
          <w:color w:val="000000" w:themeColor="text1"/>
        </w:rPr>
      </w:pPr>
      <w:r>
        <w:rPr>
          <w:rFonts w:hint="eastAsia"/>
          <w:color w:val="000000" w:themeColor="text1"/>
          <w:lang w:val="en-US" w:eastAsia="zh-CN"/>
        </w:rPr>
        <w:t>3、</w:t>
      </w:r>
      <w:r>
        <w:rPr>
          <w:rFonts w:hint="eastAsia"/>
          <w:color w:val="000000" w:themeColor="text1"/>
        </w:rPr>
        <w:t>退还投标保证金前招标人（招标代理）应积极协调各方缴纳交易服务费。</w:t>
      </w:r>
    </w:p>
    <w:p>
      <w:pPr>
        <w:pStyle w:val="2"/>
        <w:numPr>
          <w:ilvl w:val="0"/>
          <w:numId w:val="4"/>
        </w:numPr>
        <w:bidi w:val="0"/>
        <w:outlineLvl w:val="1"/>
        <w:rPr>
          <w:color w:val="000000" w:themeColor="text1"/>
        </w:rPr>
      </w:pPr>
      <w:bookmarkStart w:id="67" w:name="_Toc8794"/>
      <w:bookmarkStart w:id="68" w:name="_Toc26549"/>
      <w:r>
        <w:rPr>
          <w:color w:val="000000" w:themeColor="text1"/>
        </w:rPr>
        <w:t>业务系统常用菜单</w:t>
      </w:r>
      <w:bookmarkEnd w:id="67"/>
      <w:bookmarkEnd w:id="68"/>
    </w:p>
    <w:p>
      <w:pPr>
        <w:pStyle w:val="3"/>
        <w:numPr>
          <w:ilvl w:val="2"/>
          <w:numId w:val="4"/>
        </w:numPr>
        <w:bidi w:val="0"/>
        <w:outlineLvl w:val="2"/>
        <w:rPr>
          <w:color w:val="000000" w:themeColor="text1"/>
        </w:rPr>
      </w:pPr>
      <w:bookmarkStart w:id="69" w:name="_Toc6329"/>
      <w:bookmarkStart w:id="70" w:name="_Toc5115"/>
      <w:r>
        <w:rPr>
          <w:color w:val="000000" w:themeColor="text1"/>
        </w:rPr>
        <w:t>二次入区申请</w:t>
      </w:r>
      <w:bookmarkEnd w:id="69"/>
      <w:bookmarkEnd w:id="70"/>
    </w:p>
    <w:p>
      <w:pPr>
        <w:numPr>
          <w:ilvl w:val="0"/>
          <w:numId w:val="0"/>
        </w:numPr>
        <w:bidi w:val="0"/>
        <w:ind w:leftChars="0" w:firstLine="480" w:firstLineChars="200"/>
        <w:jc w:val="left"/>
        <w:rPr>
          <w:color w:val="000000" w:themeColor="text1"/>
        </w:rPr>
      </w:pPr>
      <w:r>
        <w:rPr>
          <w:rFonts w:hint="eastAsia"/>
          <w:color w:val="000000" w:themeColor="text1"/>
        </w:rPr>
        <w:t>1）</w:t>
      </w:r>
      <w:r>
        <w:rPr>
          <w:color w:val="000000" w:themeColor="text1"/>
        </w:rPr>
        <w:t>针对</w:t>
      </w:r>
      <w:r>
        <w:rPr>
          <w:rFonts w:hint="eastAsia"/>
          <w:color w:val="000000" w:themeColor="text1"/>
        </w:rPr>
        <w:t>已经入区的人员需要再次入区可以申请二次入区</w:t>
      </w:r>
    </w:p>
    <w:p>
      <w:pPr>
        <w:numPr>
          <w:ilvl w:val="0"/>
          <w:numId w:val="7"/>
        </w:numPr>
        <w:bidi w:val="0"/>
        <w:ind w:leftChars="0" w:firstLine="480" w:firstLineChars="200"/>
        <w:jc w:val="left"/>
        <w:rPr>
          <w:rFonts w:hint="eastAsia"/>
          <w:color w:val="000000" w:themeColor="text1"/>
        </w:rPr>
      </w:pPr>
      <w:r>
        <w:rPr>
          <w:rFonts w:hint="eastAsia"/>
          <w:color w:val="000000" w:themeColor="text1"/>
        </w:rPr>
        <w:t>复评项目原评委</w:t>
      </w:r>
    </w:p>
    <w:p>
      <w:pPr>
        <w:numPr>
          <w:ilvl w:val="0"/>
          <w:numId w:val="7"/>
        </w:numPr>
        <w:bidi w:val="0"/>
        <w:ind w:leftChars="0" w:firstLine="480" w:firstLineChars="200"/>
        <w:jc w:val="left"/>
        <w:rPr>
          <w:color w:val="000000" w:themeColor="text1"/>
        </w:rPr>
      </w:pPr>
      <w:r>
        <w:rPr>
          <w:rFonts w:hint="eastAsia"/>
          <w:color w:val="000000" w:themeColor="text1"/>
        </w:rPr>
        <w:t>国际标评委</w:t>
      </w:r>
    </w:p>
    <w:p>
      <w:pPr>
        <w:numPr>
          <w:ilvl w:val="0"/>
          <w:numId w:val="7"/>
        </w:numPr>
        <w:bidi w:val="0"/>
        <w:ind w:leftChars="0" w:firstLine="480" w:firstLineChars="200"/>
        <w:jc w:val="left"/>
        <w:rPr>
          <w:color w:val="000000" w:themeColor="text1"/>
        </w:rPr>
      </w:pPr>
      <w:r>
        <w:rPr>
          <w:color w:val="000000" w:themeColor="text1"/>
        </w:rPr>
        <w:t>纸质标评委</w:t>
      </w:r>
    </w:p>
    <w:p>
      <w:pPr>
        <w:numPr>
          <w:ilvl w:val="0"/>
          <w:numId w:val="0"/>
        </w:numPr>
        <w:bidi w:val="0"/>
        <w:ind w:leftChars="0" w:firstLine="480" w:firstLineChars="200"/>
        <w:jc w:val="left"/>
        <w:rPr>
          <w:rFonts w:ascii="仿宋" w:hAnsi="仿宋" w:eastAsia="仿宋"/>
          <w:color w:val="000000" w:themeColor="text1"/>
          <w:szCs w:val="32"/>
        </w:rPr>
      </w:pPr>
      <w:r>
        <w:rPr>
          <w:color w:val="000000" w:themeColor="text1"/>
        </w:rPr>
        <w:t>新增入区信息</w:t>
      </w:r>
      <w:r>
        <w:rPr>
          <w:rFonts w:hint="eastAsia"/>
          <w:color w:val="000000" w:themeColor="text1"/>
        </w:rPr>
        <w:t>-</w:t>
      </w:r>
      <w:r>
        <w:rPr>
          <w:color w:val="000000" w:themeColor="text1"/>
        </w:rPr>
        <w:t>--填写信息</w:t>
      </w:r>
      <w:r>
        <w:rPr>
          <w:rFonts w:hint="eastAsia"/>
          <w:color w:val="000000" w:themeColor="text1"/>
        </w:rPr>
        <w:t>-</w:t>
      </w:r>
      <w:r>
        <w:rPr>
          <w:color w:val="000000" w:themeColor="text1"/>
        </w:rPr>
        <w:t>--提交—结束</w:t>
      </w:r>
      <w:r>
        <w:rPr>
          <w:rFonts w:hint="eastAsia"/>
          <w:color w:val="000000" w:themeColor="text1"/>
        </w:rPr>
        <w:t>/</w:t>
      </w:r>
      <w:r>
        <w:rPr>
          <w:color w:val="000000" w:themeColor="text1"/>
        </w:rPr>
        <w:t>相关人员审核</w:t>
      </w:r>
      <w:r>
        <w:rPr>
          <w:rFonts w:ascii="仿宋" w:hAnsi="仿宋" w:eastAsia="仿宋"/>
          <w:color w:val="000000" w:themeColor="text1"/>
          <w:szCs w:val="32"/>
        </w:rPr>
        <w:drawing>
          <wp:inline distT="0" distB="0" distL="0" distR="0">
            <wp:extent cx="5274310" cy="2978150"/>
            <wp:effectExtent l="0" t="0" r="2540" b="1270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4"/>
                    <a:stretch>
                      <a:fillRect/>
                    </a:stretch>
                  </pic:blipFill>
                  <pic:spPr>
                    <a:xfrm>
                      <a:off x="0" y="0"/>
                      <a:ext cx="5274310" cy="2978150"/>
                    </a:xfrm>
                    <a:prstGeom prst="rect">
                      <a:avLst/>
                    </a:prstGeom>
                  </pic:spPr>
                </pic:pic>
              </a:graphicData>
            </a:graphic>
          </wp:inline>
        </w:drawing>
      </w:r>
    </w:p>
    <w:p>
      <w:pPr>
        <w:pStyle w:val="3"/>
        <w:numPr>
          <w:ilvl w:val="2"/>
          <w:numId w:val="4"/>
        </w:numPr>
        <w:bidi w:val="0"/>
        <w:outlineLvl w:val="2"/>
        <w:rPr>
          <w:color w:val="000000" w:themeColor="text1"/>
        </w:rPr>
      </w:pPr>
      <w:bookmarkStart w:id="71" w:name="_Toc28589"/>
      <w:bookmarkStart w:id="72" w:name="_Toc6317"/>
      <w:r>
        <w:rPr>
          <w:color w:val="000000" w:themeColor="text1"/>
        </w:rPr>
        <w:t>项目复评申请</w:t>
      </w:r>
      <w:bookmarkEnd w:id="71"/>
      <w:bookmarkEnd w:id="72"/>
    </w:p>
    <w:p>
      <w:pPr>
        <w:numPr>
          <w:ilvl w:val="0"/>
          <w:numId w:val="0"/>
        </w:numPr>
        <w:ind w:leftChars="0" w:firstLine="480" w:firstLineChars="200"/>
        <w:jc w:val="left"/>
        <w:rPr>
          <w:color w:val="000000" w:themeColor="text1"/>
        </w:rPr>
      </w:pPr>
      <w:r>
        <w:rPr>
          <w:color w:val="000000" w:themeColor="text1"/>
        </w:rPr>
        <w:t>新增项目复评审核</w:t>
      </w:r>
      <w:r>
        <w:rPr>
          <w:rFonts w:hint="eastAsia"/>
          <w:color w:val="000000" w:themeColor="text1"/>
        </w:rPr>
        <w:t>-</w:t>
      </w:r>
      <w:r>
        <w:rPr>
          <w:color w:val="000000" w:themeColor="text1"/>
        </w:rPr>
        <w:t>--填写信息</w:t>
      </w:r>
      <w:r>
        <w:rPr>
          <w:rFonts w:hint="eastAsia"/>
          <w:color w:val="000000" w:themeColor="text1"/>
        </w:rPr>
        <w:t>-</w:t>
      </w:r>
      <w:r>
        <w:rPr>
          <w:color w:val="000000" w:themeColor="text1"/>
        </w:rPr>
        <w:t>--提交—相关人员审核</w:t>
      </w:r>
    </w:p>
    <w:p>
      <w:pPr>
        <w:numPr>
          <w:ilvl w:val="0"/>
          <w:numId w:val="0"/>
        </w:numPr>
        <w:ind w:firstLine="480" w:firstLineChars="200"/>
        <w:jc w:val="left"/>
        <w:rPr>
          <w:rFonts w:hint="eastAsia"/>
          <w:color w:val="000000" w:themeColor="text1"/>
          <w:lang w:eastAsia="zh-CN"/>
        </w:rPr>
      </w:pPr>
      <w:r>
        <w:rPr>
          <w:rFonts w:hint="eastAsia"/>
          <w:color w:val="000000" w:themeColor="text1"/>
          <w:lang w:val="en-US" w:eastAsia="zh-CN"/>
        </w:rPr>
        <w:t>1、</w:t>
      </w:r>
      <w:r>
        <w:rPr>
          <w:rFonts w:hint="eastAsia"/>
          <w:color w:val="000000" w:themeColor="text1"/>
        </w:rPr>
        <w:t>按照有关规定需复评的项目应详细列明复评理由、内容和范围，经项目行政监督部门确认并出具明确的复评意见后，并在湖南省公共资源交易服务平台发布复评公告</w:t>
      </w:r>
      <w:r>
        <w:rPr>
          <w:rFonts w:hint="eastAsia"/>
          <w:color w:val="000000" w:themeColor="text1"/>
          <w:lang w:eastAsia="zh-CN"/>
        </w:rPr>
        <w:t>；</w:t>
      </w:r>
    </w:p>
    <w:p>
      <w:pPr>
        <w:numPr>
          <w:ilvl w:val="0"/>
          <w:numId w:val="0"/>
        </w:numPr>
        <w:ind w:firstLine="480" w:firstLineChars="200"/>
        <w:jc w:val="left"/>
        <w:rPr>
          <w:rFonts w:ascii="仿宋" w:hAnsi="仿宋" w:eastAsia="仿宋"/>
          <w:color w:val="000000" w:themeColor="text1"/>
          <w:sz w:val="32"/>
          <w:szCs w:val="32"/>
        </w:rPr>
      </w:pPr>
      <w:r>
        <w:rPr>
          <w:rFonts w:hint="eastAsia"/>
          <w:color w:val="000000" w:themeColor="text1"/>
        </w:rPr>
        <w:t>2、如出现复评情况处理原则如下：招标人（招标代理）按项目受理程序在交易系统内上传复评申请材料，复评申请材料包括行政监督部门同意复评的书面文件及相关附件（含招标人往行政监督部门的复评请示）、复评公告网上截图，省交易中心对复评材料的完整性、合规性进行审查，审查通过后招标人（招标代理）按流程预约复评场地并自行通知相应专家复评时间。</w:t>
      </w:r>
      <w:r>
        <w:rPr>
          <w:rFonts w:ascii="仿宋" w:hAnsi="仿宋" w:eastAsia="仿宋"/>
          <w:color w:val="000000" w:themeColor="text1"/>
          <w:sz w:val="32"/>
          <w:szCs w:val="32"/>
        </w:rPr>
        <w:drawing>
          <wp:inline distT="0" distB="0" distL="0" distR="0">
            <wp:extent cx="5274310" cy="2896235"/>
            <wp:effectExtent l="0" t="0" r="2540" b="1841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5"/>
                    <a:stretch>
                      <a:fillRect/>
                    </a:stretch>
                  </pic:blipFill>
                  <pic:spPr>
                    <a:xfrm>
                      <a:off x="0" y="0"/>
                      <a:ext cx="5274310" cy="2896235"/>
                    </a:xfrm>
                    <a:prstGeom prst="rect">
                      <a:avLst/>
                    </a:prstGeom>
                  </pic:spPr>
                </pic:pic>
              </a:graphicData>
            </a:graphic>
          </wp:inline>
        </w:drawing>
      </w:r>
    </w:p>
    <w:p>
      <w:pPr>
        <w:pStyle w:val="3"/>
        <w:numPr>
          <w:ilvl w:val="2"/>
          <w:numId w:val="4"/>
        </w:numPr>
        <w:bidi w:val="0"/>
        <w:outlineLvl w:val="2"/>
        <w:rPr>
          <w:rStyle w:val="38"/>
          <w:rFonts w:hint="eastAsia"/>
          <w:b/>
          <w:bCs/>
          <w:color w:val="000000" w:themeColor="text1"/>
        </w:rPr>
      </w:pPr>
      <w:bookmarkStart w:id="73" w:name="_Toc32326"/>
      <w:bookmarkStart w:id="74" w:name="_Toc31876"/>
      <w:r>
        <w:rPr>
          <w:rStyle w:val="38"/>
          <w:rFonts w:hint="eastAsia"/>
          <w:b/>
          <w:bCs/>
          <w:color w:val="000000" w:themeColor="text1"/>
        </w:rPr>
        <w:t>重新评标场地预约</w:t>
      </w:r>
      <w:bookmarkEnd w:id="73"/>
      <w:bookmarkEnd w:id="74"/>
    </w:p>
    <w:p>
      <w:pPr>
        <w:bidi w:val="0"/>
        <w:ind w:firstLine="480" w:firstLineChars="200"/>
        <w:rPr>
          <w:color w:val="000000" w:themeColor="text1"/>
        </w:rPr>
      </w:pPr>
      <w:r>
        <w:rPr>
          <w:rFonts w:hint="eastAsia"/>
          <w:color w:val="000000" w:themeColor="text1"/>
        </w:rPr>
        <w:t>针对复评项目进行场地预约</w:t>
      </w:r>
      <w:r>
        <w:rPr>
          <w:rFonts w:hint="eastAsia"/>
          <w:color w:val="000000" w:themeColor="text1"/>
          <w:lang w:val="en-US" w:eastAsia="zh-CN"/>
        </w:rPr>
        <w:t>的流程：</w:t>
      </w:r>
      <w:r>
        <w:rPr>
          <w:rFonts w:hint="eastAsia"/>
          <w:color w:val="000000" w:themeColor="text1"/>
        </w:rPr>
        <w:t>新增重新评标场地预约-</w:t>
      </w:r>
      <w:r>
        <w:rPr>
          <w:color w:val="000000" w:themeColor="text1"/>
        </w:rPr>
        <w:t>--填写信息保存提交—相关人员审核</w:t>
      </w:r>
    </w:p>
    <w:p>
      <w:pPr>
        <w:ind w:left="0" w:leftChars="0" w:firstLine="0" w:firstLineChars="0"/>
        <w:rPr>
          <w:color w:val="000000" w:themeColor="text1"/>
        </w:rPr>
      </w:pPr>
      <w:r>
        <w:rPr>
          <w:color w:val="000000" w:themeColor="text1"/>
        </w:rPr>
        <w:drawing>
          <wp:inline distT="0" distB="0" distL="0" distR="0">
            <wp:extent cx="5274310" cy="3112135"/>
            <wp:effectExtent l="0" t="0" r="2540" b="1206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6"/>
                    <a:stretch>
                      <a:fillRect/>
                    </a:stretch>
                  </pic:blipFill>
                  <pic:spPr>
                    <a:xfrm>
                      <a:off x="0" y="0"/>
                      <a:ext cx="5274310" cy="3112135"/>
                    </a:xfrm>
                    <a:prstGeom prst="rect">
                      <a:avLst/>
                    </a:prstGeom>
                  </pic:spPr>
                </pic:pic>
              </a:graphicData>
            </a:graphic>
          </wp:inline>
        </w:drawing>
      </w:r>
    </w:p>
    <w:p>
      <w:pPr>
        <w:ind w:firstLine="0" w:firstLineChars="0"/>
        <w:rPr>
          <w:b/>
          <w:color w:val="000000" w:themeColor="text1"/>
          <w:sz w:val="44"/>
          <w:szCs w:val="44"/>
        </w:rPr>
      </w:pPr>
    </w:p>
    <w:p>
      <w:pPr>
        <w:rPr>
          <w:rFonts w:hint="eastAsia"/>
          <w:lang w:val="en-US" w:eastAsia="zh-CN"/>
        </w:rPr>
      </w:pPr>
      <w:r>
        <w:rPr>
          <w:rFonts w:hint="eastAsia"/>
          <w:lang w:val="en-US" w:eastAsia="zh-CN"/>
        </w:rPr>
        <w:br w:type="page"/>
      </w:r>
    </w:p>
    <w:p>
      <w:pPr>
        <w:pStyle w:val="2"/>
        <w:numPr>
          <w:ilvl w:val="0"/>
          <w:numId w:val="3"/>
        </w:numPr>
        <w:bidi w:val="0"/>
        <w:ind w:left="0" w:leftChars="0" w:firstLine="0" w:firstLineChars="0"/>
        <w:jc w:val="center"/>
        <w:rPr>
          <w:rFonts w:hint="eastAsia"/>
          <w:lang w:val="en-US" w:eastAsia="zh-CN"/>
        </w:rPr>
      </w:pPr>
      <w:bookmarkStart w:id="75" w:name="_Toc4057"/>
      <w:r>
        <w:rPr>
          <w:rFonts w:hint="eastAsia"/>
          <w:lang w:val="en-US" w:eastAsia="zh-CN"/>
        </w:rPr>
        <w:t>工程建设交易系统操作指南（投标人）</w:t>
      </w:r>
      <w:bookmarkEnd w:id="75"/>
    </w:p>
    <w:p>
      <w:pPr>
        <w:pStyle w:val="2"/>
        <w:numPr>
          <w:ilvl w:val="0"/>
          <w:numId w:val="8"/>
        </w:numPr>
        <w:jc w:val="left"/>
        <w:outlineLvl w:val="1"/>
        <w:rPr>
          <w:rFonts w:hint="eastAsia" w:ascii="宋体" w:hAnsi="宋体" w:cs="宋体"/>
          <w:color w:val="000000" w:themeColor="text1"/>
          <w:sz w:val="24"/>
          <w:szCs w:val="24"/>
        </w:rPr>
      </w:pPr>
      <w:bookmarkStart w:id="76" w:name="_Toc23604"/>
      <w:bookmarkStart w:id="77" w:name="_Toc5586"/>
      <w:bookmarkStart w:id="78" w:name="_Toc28142"/>
      <w:bookmarkStart w:id="79" w:name="_Toc7035"/>
      <w:bookmarkStart w:id="80" w:name="_Toc12062"/>
      <w:r>
        <w:rPr>
          <w:rFonts w:hint="eastAsia" w:ascii="宋体" w:hAnsi="宋体" w:cs="宋体"/>
          <w:color w:val="000000" w:themeColor="text1"/>
          <w:sz w:val="24"/>
          <w:szCs w:val="24"/>
        </w:rPr>
        <w:t>使用准备</w:t>
      </w:r>
      <w:bookmarkEnd w:id="76"/>
      <w:bookmarkEnd w:id="77"/>
      <w:bookmarkEnd w:id="78"/>
      <w:bookmarkEnd w:id="79"/>
      <w:bookmarkEnd w:id="80"/>
    </w:p>
    <w:p>
      <w:pPr>
        <w:rPr>
          <w:rFonts w:hint="eastAsia" w:ascii="宋体" w:hAnsi="宋体" w:eastAsia="宋体" w:cs="宋体"/>
          <w:color w:val="000000" w:themeColor="text1"/>
          <w:sz w:val="24"/>
          <w:szCs w:val="24"/>
        </w:rPr>
      </w:pPr>
      <w:r>
        <w:rPr>
          <w:rFonts w:hint="eastAsia" w:ascii="宋体" w:hAnsi="宋体" w:eastAsia="宋体" w:cs="宋体"/>
          <w:color w:val="000000" w:themeColor="text1"/>
          <w:sz w:val="24"/>
          <w:szCs w:val="24"/>
        </w:rPr>
        <w:t xml:space="preserve">    详见《湖南省公共资源交易中心-电子交易系统使用准备操作指南》，登录“湖南省公共资源交易中心网站（https://ggzy.hunan.gov.cn/）-下载中心”</w:t>
      </w:r>
      <w:r>
        <w:rPr>
          <w:rStyle w:val="28"/>
          <w:rFonts w:hint="eastAsia" w:ascii="宋体" w:hAnsi="宋体" w:eastAsia="宋体" w:cs="宋体"/>
          <w:color w:val="000000" w:themeColor="text1"/>
          <w:kern w:val="0"/>
          <w:sz w:val="24"/>
          <w:szCs w:val="24"/>
          <w:u w:val="none"/>
        </w:rPr>
        <w:t>获取。</w:t>
      </w:r>
    </w:p>
    <w:p>
      <w:pPr>
        <w:pStyle w:val="2"/>
        <w:numPr>
          <w:ilvl w:val="0"/>
          <w:numId w:val="8"/>
        </w:numPr>
        <w:jc w:val="left"/>
        <w:outlineLvl w:val="1"/>
        <w:rPr>
          <w:rFonts w:hint="eastAsia" w:ascii="宋体" w:hAnsi="宋体" w:eastAsia="宋体" w:cs="宋体"/>
          <w:sz w:val="24"/>
          <w:szCs w:val="24"/>
        </w:rPr>
      </w:pPr>
      <w:bookmarkStart w:id="81" w:name="_Toc6725"/>
      <w:bookmarkStart w:id="82" w:name="_Toc9516"/>
      <w:bookmarkStart w:id="83" w:name="_Toc24868"/>
      <w:bookmarkStart w:id="84" w:name="_Toc8733"/>
      <w:bookmarkStart w:id="85" w:name="_Toc15134"/>
      <w:bookmarkStart w:id="86" w:name="_Toc27093"/>
      <w:r>
        <w:rPr>
          <w:rFonts w:hint="eastAsia" w:ascii="宋体" w:hAnsi="宋体" w:eastAsia="宋体" w:cs="宋体"/>
          <w:sz w:val="24"/>
          <w:szCs w:val="24"/>
        </w:rPr>
        <w:t>系统登录</w:t>
      </w:r>
      <w:bookmarkEnd w:id="81"/>
      <w:bookmarkEnd w:id="82"/>
      <w:bookmarkEnd w:id="83"/>
      <w:bookmarkEnd w:id="84"/>
      <w:bookmarkEnd w:id="85"/>
      <w:bookmarkEnd w:id="86"/>
    </w:p>
    <w:p>
      <w:pPr>
        <w:rPr>
          <w:rFonts w:hint="eastAsia" w:ascii="宋体" w:hAnsi="宋体" w:eastAsia="宋体" w:cs="宋体"/>
          <w:color w:val="000000" w:themeColor="text1"/>
          <w:sz w:val="24"/>
          <w:szCs w:val="24"/>
        </w:rPr>
      </w:pPr>
      <w:r>
        <w:rPr>
          <w:rFonts w:hint="eastAsia" w:ascii="宋体" w:hAnsi="宋体" w:eastAsia="宋体" w:cs="宋体"/>
          <w:color w:val="000000" w:themeColor="text1"/>
          <w:sz w:val="24"/>
          <w:szCs w:val="24"/>
        </w:rPr>
        <w:t>登录湖南省公共资源交易服务平台（http://www.hnsggzy.com/），点击“登录交易平台”。</w:t>
      </w:r>
    </w:p>
    <w:p>
      <w:pPr>
        <w:spacing w:line="360" w:lineRule="auto"/>
        <w:ind w:firstLine="480" w:firstLineChars="200"/>
        <w:jc w:val="left"/>
        <w:rPr>
          <w:rFonts w:hint="eastAsia" w:ascii="宋体" w:hAnsi="宋体" w:eastAsia="宋体" w:cs="宋体"/>
          <w:sz w:val="24"/>
          <w:szCs w:val="24"/>
        </w:rPr>
      </w:pPr>
      <w:r>
        <w:drawing>
          <wp:inline distT="0" distB="0" distL="114300" distR="114300">
            <wp:extent cx="5272405" cy="4618355"/>
            <wp:effectExtent l="0" t="0" r="4445" b="10795"/>
            <wp:docPr id="1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
                    <pic:cNvPicPr>
                      <a:picLocks noChangeAspect="1"/>
                    </pic:cNvPicPr>
                  </pic:nvPicPr>
                  <pic:blipFill>
                    <a:blip r:embed="rId47"/>
                    <a:stretch>
                      <a:fillRect/>
                    </a:stretch>
                  </pic:blipFill>
                  <pic:spPr>
                    <a:xfrm>
                      <a:off x="0" y="0"/>
                      <a:ext cx="5272405" cy="4618355"/>
                    </a:xfrm>
                    <a:prstGeom prst="rect">
                      <a:avLst/>
                    </a:prstGeom>
                    <a:noFill/>
                    <a:ln>
                      <a:noFill/>
                    </a:ln>
                  </pic:spPr>
                </pic:pic>
              </a:graphicData>
            </a:graphic>
          </wp:inline>
        </w:drawing>
      </w:r>
      <w:r>
        <w:rPr>
          <w:rFonts w:hint="eastAsia" w:ascii="宋体" w:hAnsi="宋体" w:eastAsia="宋体" w:cs="宋体"/>
          <w:sz w:val="24"/>
          <w:szCs w:val="24"/>
        </w:rPr>
        <w:t>可使用用户名密码或者证书登录</w:t>
      </w:r>
    </w:p>
    <w:p>
      <w:pPr>
        <w:rPr>
          <w:rFonts w:hint="eastAsia" w:ascii="宋体" w:hAnsi="宋体" w:eastAsia="宋体" w:cs="宋体"/>
          <w:color w:val="000000" w:themeColor="text1"/>
          <w:sz w:val="24"/>
          <w:szCs w:val="24"/>
        </w:rPr>
      </w:pPr>
    </w:p>
    <w:p>
      <w:pPr>
        <w:jc w:val="center"/>
        <w:rPr>
          <w:rFonts w:hint="eastAsia" w:ascii="宋体" w:hAnsi="宋体" w:eastAsia="宋体" w:cs="宋体"/>
          <w:color w:val="000000" w:themeColor="text1"/>
          <w:sz w:val="24"/>
          <w:szCs w:val="24"/>
        </w:rPr>
      </w:pPr>
      <w:r>
        <w:rPr>
          <w:rFonts w:hint="eastAsia" w:ascii="宋体" w:hAnsi="宋体" w:eastAsia="宋体" w:cs="宋体"/>
          <w:color w:val="000000" w:themeColor="text1"/>
          <w:sz w:val="24"/>
          <w:szCs w:val="24"/>
        </w:rPr>
        <w:drawing>
          <wp:inline distT="0" distB="0" distL="114300" distR="114300">
            <wp:extent cx="2493645" cy="2586355"/>
            <wp:effectExtent l="0" t="0" r="1905" b="4445"/>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48"/>
                    <a:stretch>
                      <a:fillRect/>
                    </a:stretch>
                  </pic:blipFill>
                  <pic:spPr>
                    <a:xfrm>
                      <a:off x="0" y="0"/>
                      <a:ext cx="2493645" cy="2586355"/>
                    </a:xfrm>
                    <a:prstGeom prst="rect">
                      <a:avLst/>
                    </a:prstGeom>
                    <a:noFill/>
                    <a:ln>
                      <a:noFill/>
                    </a:ln>
                  </pic:spPr>
                </pic:pic>
              </a:graphicData>
            </a:graphic>
          </wp:inline>
        </w:drawing>
      </w:r>
    </w:p>
    <w:p>
      <w:pPr>
        <w:pStyle w:val="46"/>
        <w:ind w:firstLine="480" w:firstLineChars="200"/>
        <w:rPr>
          <w:rFonts w:hint="eastAsia" w:ascii="宋体" w:hAnsi="宋体" w:eastAsia="宋体" w:cs="宋体"/>
          <w:sz w:val="24"/>
          <w:szCs w:val="24"/>
        </w:rPr>
      </w:pPr>
    </w:p>
    <w:p>
      <w:pPr>
        <w:rPr>
          <w:rFonts w:hint="eastAsia"/>
        </w:rPr>
      </w:pPr>
      <w:bookmarkStart w:id="87" w:name="_Toc3218"/>
      <w:r>
        <w:rPr>
          <w:rFonts w:hint="eastAsia"/>
        </w:rPr>
        <w:t>选择对应身份（投标人）</w:t>
      </w:r>
      <w:bookmarkEnd w:id="87"/>
    </w:p>
    <w:p>
      <w:pPr>
        <w:jc w:val="cente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916555"/>
            <wp:effectExtent l="0" t="0" r="2540" b="171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49"/>
                    <a:stretch>
                      <a:fillRect/>
                    </a:stretch>
                  </pic:blipFill>
                  <pic:spPr>
                    <a:xfrm>
                      <a:off x="0" y="0"/>
                      <a:ext cx="5274310" cy="2916555"/>
                    </a:xfrm>
                    <a:prstGeom prst="rect">
                      <a:avLst/>
                    </a:prstGeom>
                  </pic:spPr>
                </pic:pic>
              </a:graphicData>
            </a:graphic>
          </wp:inline>
        </w:drawing>
      </w:r>
    </w:p>
    <w:p>
      <w:pPr>
        <w:pStyle w:val="46"/>
        <w:ind w:firstLine="480" w:firstLineChars="200"/>
        <w:rPr>
          <w:rFonts w:hint="eastAsia" w:ascii="宋体" w:hAnsi="宋体" w:eastAsia="宋体" w:cs="宋体"/>
          <w:sz w:val="24"/>
          <w:szCs w:val="24"/>
        </w:rPr>
      </w:pPr>
      <w:r>
        <w:rPr>
          <w:rFonts w:hint="eastAsia" w:ascii="宋体" w:hAnsi="宋体" w:eastAsia="宋体" w:cs="宋体"/>
          <w:sz w:val="24"/>
          <w:szCs w:val="24"/>
          <w:shd w:val="clear" w:color="auto" w:fill="FFC000"/>
        </w:rPr>
        <w:t>温馨提示</w:t>
      </w:r>
      <w:r>
        <w:rPr>
          <w:rFonts w:hint="eastAsia" w:ascii="宋体" w:hAnsi="宋体" w:eastAsia="宋体" w:cs="宋体"/>
          <w:sz w:val="24"/>
          <w:szCs w:val="24"/>
        </w:rPr>
        <w:t>：1、如果有存在多种类型身份需要选择，否则无需选择；</w:t>
      </w:r>
    </w:p>
    <w:p>
      <w:pPr>
        <w:ind w:firstLine="480" w:firstLineChars="200"/>
        <w:jc w:val="left"/>
        <w:rPr>
          <w:rFonts w:hint="eastAsia" w:ascii="宋体" w:hAnsi="宋体" w:eastAsia="宋体" w:cs="宋体"/>
          <w:b/>
          <w:color w:val="000000" w:themeColor="text1"/>
          <w:sz w:val="24"/>
          <w:szCs w:val="24"/>
        </w:rPr>
      </w:pPr>
      <w:r>
        <w:rPr>
          <w:rFonts w:hint="eastAsia" w:ascii="宋体" w:hAnsi="宋体" w:eastAsia="宋体" w:cs="宋体"/>
          <w:color w:val="000000" w:themeColor="text1"/>
          <w:sz w:val="24"/>
          <w:szCs w:val="24"/>
        </w:rPr>
        <w:t>2、未注册账号的用户，请查看“使用准备”章节。已注册账号的用户直接登录交易系统，无需重复注册。</w:t>
      </w:r>
    </w:p>
    <w:p>
      <w:pPr>
        <w:spacing w:line="360" w:lineRule="auto"/>
        <w:ind w:firstLine="480" w:firstLineChars="200"/>
        <w:jc w:val="left"/>
        <w:rPr>
          <w:rFonts w:hint="eastAsia" w:ascii="宋体" w:hAnsi="宋体" w:eastAsia="宋体" w:cs="宋体"/>
          <w:color w:val="000000" w:themeColor="text1"/>
          <w:sz w:val="24"/>
          <w:szCs w:val="24"/>
        </w:rPr>
      </w:pPr>
      <w:r>
        <w:rPr>
          <w:rFonts w:hint="eastAsia" w:ascii="宋体" w:hAnsi="宋体" w:eastAsia="宋体" w:cs="宋体"/>
          <w:color w:val="000000" w:themeColor="text1"/>
          <w:sz w:val="24"/>
          <w:szCs w:val="24"/>
        </w:rPr>
        <w:t>3、若登录注册平台提示已注册，交易系统又提示 “未匹配到****单位主体信息”，请先到注册平台找回账号密码后，登录注册平台完善信息提交之后再去登录交易系统。</w:t>
      </w:r>
    </w:p>
    <w:p>
      <w:pPr>
        <w:rPr>
          <w:rFonts w:hint="eastAsia" w:ascii="宋体" w:hAnsi="宋体" w:eastAsia="宋体" w:cs="宋体"/>
          <w:sz w:val="24"/>
          <w:szCs w:val="24"/>
        </w:rPr>
      </w:pPr>
    </w:p>
    <w:p>
      <w:pPr>
        <w:pStyle w:val="2"/>
        <w:numPr>
          <w:ilvl w:val="0"/>
          <w:numId w:val="8"/>
        </w:numPr>
        <w:outlineLvl w:val="1"/>
        <w:rPr>
          <w:rFonts w:hint="eastAsia" w:ascii="宋体" w:hAnsi="宋体" w:eastAsia="宋体" w:cs="宋体"/>
          <w:sz w:val="24"/>
          <w:szCs w:val="24"/>
        </w:rPr>
      </w:pPr>
      <w:bookmarkStart w:id="88" w:name="_Toc1051"/>
      <w:bookmarkStart w:id="89" w:name="_Toc125985184"/>
      <w:bookmarkStart w:id="90" w:name="_Toc19063"/>
      <w:bookmarkStart w:id="91" w:name="_Toc27174"/>
      <w:bookmarkStart w:id="92" w:name="_Toc32355"/>
      <w:bookmarkStart w:id="93" w:name="_Toc27607"/>
      <w:r>
        <w:rPr>
          <w:rFonts w:hint="eastAsia" w:ascii="宋体" w:hAnsi="宋体" w:eastAsia="宋体" w:cs="宋体"/>
          <w:sz w:val="24"/>
          <w:szCs w:val="24"/>
        </w:rPr>
        <w:t>填写投标信息</w:t>
      </w:r>
      <w:bookmarkEnd w:id="88"/>
      <w:bookmarkEnd w:id="89"/>
      <w:bookmarkEnd w:id="90"/>
      <w:bookmarkEnd w:id="91"/>
      <w:bookmarkEnd w:id="92"/>
      <w:bookmarkEnd w:id="93"/>
    </w:p>
    <w:p>
      <w:pPr>
        <w:pStyle w:val="46"/>
        <w:ind w:firstLine="480" w:firstLineChars="200"/>
        <w:rPr>
          <w:rFonts w:hint="eastAsia" w:ascii="宋体" w:hAnsi="宋体" w:eastAsia="宋体" w:cs="宋体"/>
          <w:sz w:val="24"/>
          <w:szCs w:val="24"/>
        </w:rPr>
      </w:pPr>
      <w:r>
        <w:rPr>
          <w:rFonts w:hint="eastAsia" w:ascii="宋体" w:hAnsi="宋体" w:eastAsia="宋体" w:cs="宋体"/>
          <w:sz w:val="24"/>
          <w:szCs w:val="24"/>
        </w:rPr>
        <w:t>在“填写投标信息”菜单找到对应项目点击操作，把信息完善之后点我要投标，退出页面即可看到项目显示已投标，即完成投标报名</w:t>
      </w:r>
    </w:p>
    <w:p>
      <w:pPr>
        <w:pStyle w:val="46"/>
        <w:ind w:firstLine="0" w:firstLineChars="0"/>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366645"/>
            <wp:effectExtent l="0" t="0" r="2540" b="1460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0"/>
                    <a:stretch>
                      <a:fillRect/>
                    </a:stretch>
                  </pic:blipFill>
                  <pic:spPr>
                    <a:xfrm>
                      <a:off x="0" y="0"/>
                      <a:ext cx="5274310" cy="2366645"/>
                    </a:xfrm>
                    <a:prstGeom prst="rect">
                      <a:avLst/>
                    </a:prstGeom>
                  </pic:spPr>
                </pic:pic>
              </a:graphicData>
            </a:graphic>
          </wp:inline>
        </w:drawing>
      </w:r>
    </w:p>
    <w:p>
      <w:pPr>
        <w:pStyle w:val="46"/>
        <w:ind w:firstLine="0" w:firstLineChars="0"/>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357120"/>
            <wp:effectExtent l="0" t="0" r="2540" b="508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1"/>
                    <a:stretch>
                      <a:fillRect/>
                    </a:stretch>
                  </pic:blipFill>
                  <pic:spPr>
                    <a:xfrm>
                      <a:off x="0" y="0"/>
                      <a:ext cx="5274310" cy="2357120"/>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118995"/>
            <wp:effectExtent l="0" t="0" r="2540" b="146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2"/>
                    <a:stretch>
                      <a:fillRect/>
                    </a:stretch>
                  </pic:blipFill>
                  <pic:spPr>
                    <a:xfrm>
                      <a:off x="0" y="0"/>
                      <a:ext cx="5274310" cy="2118995"/>
                    </a:xfrm>
                    <a:prstGeom prst="rect">
                      <a:avLst/>
                    </a:prstGeom>
                  </pic:spPr>
                </pic:pic>
              </a:graphicData>
            </a:graphic>
          </wp:inline>
        </w:drawing>
      </w:r>
    </w:p>
    <w:p>
      <w:pPr>
        <w:pStyle w:val="2"/>
        <w:numPr>
          <w:ilvl w:val="0"/>
          <w:numId w:val="8"/>
        </w:numPr>
        <w:jc w:val="left"/>
        <w:outlineLvl w:val="1"/>
        <w:rPr>
          <w:rFonts w:hint="eastAsia" w:ascii="宋体" w:hAnsi="宋体" w:eastAsia="宋体" w:cs="宋体"/>
          <w:sz w:val="24"/>
          <w:szCs w:val="24"/>
        </w:rPr>
      </w:pPr>
      <w:bookmarkStart w:id="94" w:name="_Toc25906"/>
      <w:bookmarkStart w:id="95" w:name="_Toc125985185"/>
      <w:bookmarkStart w:id="96" w:name="_Toc21746"/>
      <w:bookmarkStart w:id="97" w:name="_Toc16502"/>
      <w:bookmarkStart w:id="98" w:name="_Toc25309"/>
      <w:bookmarkStart w:id="99" w:name="_Toc17948"/>
      <w:r>
        <w:rPr>
          <w:rFonts w:hint="eastAsia" w:ascii="宋体" w:hAnsi="宋体" w:eastAsia="宋体" w:cs="宋体"/>
          <w:sz w:val="24"/>
          <w:szCs w:val="24"/>
        </w:rPr>
        <w:t>领取招标文件/答疑澄清文件</w:t>
      </w:r>
      <w:bookmarkEnd w:id="94"/>
      <w:bookmarkEnd w:id="95"/>
      <w:bookmarkEnd w:id="96"/>
      <w:bookmarkEnd w:id="97"/>
      <w:bookmarkEnd w:id="98"/>
      <w:bookmarkEnd w:id="99"/>
    </w:p>
    <w:p>
      <w:pPr>
        <w:spacing w:line="360" w:lineRule="auto"/>
        <w:ind w:firstLine="480" w:firstLineChars="200"/>
        <w:jc w:val="left"/>
        <w:rPr>
          <w:rFonts w:hint="eastAsia" w:ascii="宋体" w:hAnsi="宋体" w:eastAsia="宋体" w:cs="宋体"/>
          <w:b/>
          <w:sz w:val="24"/>
          <w:szCs w:val="24"/>
        </w:rPr>
      </w:pPr>
      <w:r>
        <w:rPr>
          <w:rFonts w:hint="eastAsia" w:ascii="宋体" w:hAnsi="宋体" w:eastAsia="宋体" w:cs="宋体"/>
          <w:sz w:val="24"/>
          <w:szCs w:val="24"/>
        </w:rPr>
        <w:t>在 ”招标文件领取“ 菜单进行标书领取，可自行在系统下载“投标文件制作软件”进行标书制作，如需办理电子保函也可以点击“保证金创新服务支撑管理系统”进行电子保函办理</w:t>
      </w:r>
      <w:r>
        <w:rPr>
          <w:rFonts w:hint="eastAsia" w:ascii="宋体" w:hAnsi="宋体" w:eastAsia="宋体" w:cs="宋体"/>
          <w:sz w:val="24"/>
          <w:szCs w:val="24"/>
        </w:rPr>
        <w:drawing>
          <wp:inline distT="0" distB="0" distL="0" distR="0">
            <wp:extent cx="5274310" cy="2383155"/>
            <wp:effectExtent l="0" t="0" r="2540" b="1714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3"/>
                    <a:stretch>
                      <a:fillRect/>
                    </a:stretch>
                  </pic:blipFill>
                  <pic:spPr>
                    <a:xfrm>
                      <a:off x="0" y="0"/>
                      <a:ext cx="5274310" cy="2383155"/>
                    </a:xfrm>
                    <a:prstGeom prst="rect">
                      <a:avLst/>
                    </a:prstGeom>
                  </pic:spPr>
                </pic:pic>
              </a:graphicData>
            </a:graphic>
          </wp:inline>
        </w:drawing>
      </w:r>
    </w:p>
    <w:p>
      <w:pPr>
        <w:spacing w:line="360" w:lineRule="auto"/>
        <w:jc w:val="left"/>
        <w:rPr>
          <w:rFonts w:hint="eastAsia" w:ascii="宋体" w:hAnsi="宋体" w:eastAsia="宋体" w:cs="宋体"/>
          <w:b/>
          <w:sz w:val="24"/>
          <w:szCs w:val="24"/>
        </w:rPr>
      </w:pPr>
      <w:r>
        <w:rPr>
          <w:rFonts w:hint="eastAsia" w:ascii="宋体" w:hAnsi="宋体" w:eastAsia="宋体" w:cs="宋体"/>
          <w:sz w:val="24"/>
          <w:szCs w:val="24"/>
        </w:rPr>
        <w:drawing>
          <wp:inline distT="0" distB="0" distL="0" distR="0">
            <wp:extent cx="5274310" cy="2355215"/>
            <wp:effectExtent l="0" t="0" r="2540" b="698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54"/>
                    <a:stretch>
                      <a:fillRect/>
                    </a:stretch>
                  </pic:blipFill>
                  <pic:spPr>
                    <a:xfrm>
                      <a:off x="0" y="0"/>
                      <a:ext cx="5274310" cy="2355215"/>
                    </a:xfrm>
                    <a:prstGeom prst="rect">
                      <a:avLst/>
                    </a:prstGeom>
                  </pic:spPr>
                </pic:pic>
              </a:graphicData>
            </a:graphic>
          </wp:inline>
        </w:drawing>
      </w:r>
    </w:p>
    <w:p>
      <w:pPr>
        <w:pStyle w:val="47"/>
        <w:ind w:firstLine="480" w:firstLineChars="200"/>
        <w:rPr>
          <w:rFonts w:hint="eastAsia" w:ascii="宋体" w:hAnsi="宋体" w:eastAsia="宋体" w:cs="宋体"/>
          <w:sz w:val="24"/>
          <w:szCs w:val="24"/>
        </w:rPr>
      </w:pPr>
      <w:r>
        <w:rPr>
          <w:rFonts w:hint="eastAsia" w:ascii="宋体" w:hAnsi="宋体" w:eastAsia="宋体" w:cs="宋体"/>
          <w:sz w:val="24"/>
          <w:szCs w:val="24"/>
        </w:rPr>
        <w:t>如代理发布了答疑澄清文件，投标单位需要在”答疑澄清文件领取“菜单进行领取，导入投标文件制作软件进行制作，制作完成后上传到交易系统”上传投标文件“菜单（</w:t>
      </w:r>
      <w:r>
        <w:rPr>
          <w:rFonts w:hint="eastAsia" w:ascii="宋体" w:hAnsi="宋体" w:eastAsia="宋体" w:cs="宋体"/>
          <w:color w:val="FF0000"/>
          <w:sz w:val="24"/>
          <w:szCs w:val="24"/>
        </w:rPr>
        <w:t>若未发布，无需操作这一步骤</w:t>
      </w:r>
      <w:r>
        <w:rPr>
          <w:rFonts w:hint="eastAsia" w:ascii="宋体" w:hAnsi="宋体" w:eastAsia="宋体" w:cs="宋体"/>
          <w:sz w:val="24"/>
          <w:szCs w:val="24"/>
        </w:rPr>
        <w:t>）</w:t>
      </w:r>
    </w:p>
    <w:p>
      <w:pPr>
        <w:pStyle w:val="47"/>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761355" cy="2606040"/>
            <wp:effectExtent l="0" t="0" r="10795" b="381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55"/>
                    <a:stretch>
                      <a:fillRect/>
                    </a:stretch>
                  </pic:blipFill>
                  <pic:spPr>
                    <a:xfrm>
                      <a:off x="0" y="0"/>
                      <a:ext cx="5767240" cy="2608659"/>
                    </a:xfrm>
                    <a:prstGeom prst="rect">
                      <a:avLst/>
                    </a:prstGeom>
                  </pic:spPr>
                </pic:pic>
              </a:graphicData>
            </a:graphic>
          </wp:inline>
        </w:drawing>
      </w:r>
    </w:p>
    <w:p>
      <w:pPr>
        <w:pStyle w:val="2"/>
        <w:numPr>
          <w:ilvl w:val="0"/>
          <w:numId w:val="8"/>
        </w:numPr>
        <w:jc w:val="left"/>
        <w:outlineLvl w:val="1"/>
        <w:rPr>
          <w:rFonts w:hint="eastAsia" w:ascii="宋体" w:hAnsi="宋体" w:eastAsia="宋体" w:cs="宋体"/>
          <w:sz w:val="24"/>
          <w:szCs w:val="24"/>
        </w:rPr>
      </w:pPr>
      <w:bookmarkStart w:id="100" w:name="_Toc5004"/>
      <w:bookmarkStart w:id="101" w:name="_Toc26497"/>
      <w:bookmarkStart w:id="102" w:name="_Toc32378"/>
      <w:bookmarkStart w:id="103" w:name="_Toc24873"/>
      <w:bookmarkStart w:id="104" w:name="_Toc20873"/>
      <w:bookmarkStart w:id="105" w:name="_Toc125985186"/>
      <w:r>
        <w:rPr>
          <w:rFonts w:hint="eastAsia" w:ascii="宋体" w:hAnsi="宋体" w:eastAsia="宋体" w:cs="宋体"/>
          <w:sz w:val="24"/>
          <w:szCs w:val="24"/>
          <w:lang w:val="en-US" w:eastAsia="zh-CN"/>
        </w:rPr>
        <w:t>缴纳投标保证</w:t>
      </w:r>
      <w:bookmarkEnd w:id="100"/>
      <w:bookmarkEnd w:id="101"/>
      <w:bookmarkEnd w:id="102"/>
      <w:bookmarkEnd w:id="103"/>
      <w:bookmarkEnd w:id="104"/>
    </w:p>
    <w:p>
      <w:pPr>
        <w:numPr>
          <w:ilvl w:val="-1"/>
          <w:numId w:val="0"/>
        </w:numPr>
        <w:outlineLvl w:val="2"/>
        <w:rPr>
          <w:rFonts w:hint="eastAsia" w:ascii="宋体" w:hAnsi="宋体" w:eastAsia="宋体" w:cs="宋体"/>
          <w:b/>
          <w:bCs/>
          <w:kern w:val="44"/>
          <w:sz w:val="24"/>
          <w:szCs w:val="24"/>
        </w:rPr>
      </w:pPr>
      <w:bookmarkStart w:id="106" w:name="_Toc26529"/>
      <w:bookmarkStart w:id="107" w:name="_Toc24138"/>
      <w:bookmarkStart w:id="108" w:name="_Toc11997"/>
      <w:bookmarkStart w:id="109" w:name="_Toc7438"/>
      <w:r>
        <w:rPr>
          <w:rFonts w:hint="eastAsia" w:ascii="宋体" w:hAnsi="宋体" w:eastAsia="宋体" w:cs="宋体"/>
          <w:b/>
          <w:bCs/>
          <w:kern w:val="44"/>
          <w:sz w:val="24"/>
          <w:szCs w:val="24"/>
          <w:lang w:val="en-US" w:eastAsia="zh-CN"/>
        </w:rPr>
        <w:t>1、</w:t>
      </w:r>
      <w:r>
        <w:rPr>
          <w:rFonts w:hint="eastAsia" w:ascii="宋体" w:hAnsi="宋体" w:eastAsia="宋体" w:cs="宋体"/>
          <w:b/>
          <w:bCs/>
          <w:kern w:val="44"/>
          <w:sz w:val="24"/>
          <w:szCs w:val="24"/>
        </w:rPr>
        <w:t>缴纳投标保证金</w:t>
      </w:r>
      <w:bookmarkEnd w:id="106"/>
      <w:bookmarkEnd w:id="107"/>
      <w:bookmarkEnd w:id="108"/>
      <w:bookmarkEnd w:id="109"/>
    </w:p>
    <w:p>
      <w:pPr>
        <w:numPr>
          <w:ilvl w:val="-1"/>
          <w:numId w:val="0"/>
        </w:num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投标人通过基本账户转账到招标文件要求的投标保证金收款账户，并将转账回执上传只投标文件文件中。</w:t>
      </w:r>
    </w:p>
    <w:p>
      <w:pPr>
        <w:numPr>
          <w:ilvl w:val="-1"/>
          <w:numId w:val="0"/>
        </w:numPr>
        <w:outlineLvl w:val="2"/>
        <w:rPr>
          <w:rFonts w:hint="eastAsia" w:ascii="宋体" w:hAnsi="宋体" w:eastAsia="宋体" w:cs="宋体"/>
          <w:b/>
          <w:bCs/>
          <w:kern w:val="44"/>
          <w:sz w:val="24"/>
          <w:szCs w:val="24"/>
        </w:rPr>
      </w:pPr>
      <w:bookmarkStart w:id="110" w:name="_Toc7122"/>
      <w:bookmarkStart w:id="111" w:name="_Toc30081"/>
      <w:bookmarkStart w:id="112" w:name="_Toc9462"/>
      <w:bookmarkStart w:id="113" w:name="_Toc21478"/>
      <w:r>
        <w:rPr>
          <w:rFonts w:hint="eastAsia" w:ascii="宋体" w:hAnsi="宋体" w:eastAsia="宋体" w:cs="宋体"/>
          <w:b/>
          <w:bCs/>
          <w:kern w:val="44"/>
          <w:sz w:val="24"/>
          <w:szCs w:val="24"/>
          <w:lang w:val="en-US" w:eastAsia="zh-CN"/>
        </w:rPr>
        <w:t>2、</w:t>
      </w:r>
      <w:r>
        <w:rPr>
          <w:rFonts w:hint="eastAsia" w:ascii="宋体" w:hAnsi="宋体" w:eastAsia="宋体" w:cs="宋体"/>
          <w:b/>
          <w:bCs/>
          <w:kern w:val="44"/>
          <w:sz w:val="24"/>
          <w:szCs w:val="24"/>
        </w:rPr>
        <w:t>申请电子保函</w:t>
      </w:r>
      <w:bookmarkEnd w:id="110"/>
      <w:bookmarkEnd w:id="111"/>
      <w:bookmarkEnd w:id="112"/>
      <w:bookmarkEnd w:id="113"/>
    </w:p>
    <w:p>
      <w:pPr>
        <w:numPr>
          <w:ilvl w:val="0"/>
          <w:numId w:val="9"/>
        </w:numPr>
        <w:outlineLvl w:val="3"/>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电子保函平台登录入口</w:t>
      </w:r>
    </w:p>
    <w:p>
      <w:pPr>
        <w:numPr>
          <w:ilvl w:val="-1"/>
          <w:numId w:val="0"/>
        </w:num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方式</w:t>
      </w:r>
      <w:r>
        <w:rPr>
          <w:rFonts w:hint="eastAsia" w:ascii="宋体" w:hAnsi="宋体" w:eastAsia="宋体" w:cs="宋体"/>
          <w:sz w:val="24"/>
          <w:szCs w:val="24"/>
        </w:rPr>
        <w:t>一：</w:t>
      </w:r>
      <w:r>
        <w:rPr>
          <w:rFonts w:hint="eastAsia" w:ascii="宋体" w:hAnsi="宋体" w:eastAsia="宋体" w:cs="宋体"/>
          <w:sz w:val="24"/>
          <w:szCs w:val="24"/>
          <w:lang w:val="en-US" w:eastAsia="zh-CN"/>
        </w:rPr>
        <w:t>打开进场交易信息网</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"http://www.hnsdzjy.com/" </w:instrText>
      </w:r>
      <w:r>
        <w:rPr>
          <w:rFonts w:hint="eastAsia" w:ascii="宋体" w:hAnsi="宋体" w:eastAsia="宋体" w:cs="宋体"/>
          <w:sz w:val="24"/>
          <w:szCs w:val="24"/>
        </w:rPr>
        <w:fldChar w:fldCharType="separate"/>
      </w:r>
      <w:r>
        <w:rPr>
          <w:rStyle w:val="28"/>
          <w:rFonts w:hint="eastAsia" w:ascii="宋体" w:hAnsi="宋体" w:eastAsia="宋体" w:cs="宋体"/>
          <w:sz w:val="24"/>
          <w:szCs w:val="24"/>
        </w:rPr>
        <w:t>http://www.hnsdzjy.com/</w:t>
      </w:r>
      <w:r>
        <w:rPr>
          <w:rFonts w:hint="eastAsia" w:ascii="宋体" w:hAnsi="宋体" w:eastAsia="宋体" w:cs="宋体"/>
          <w:sz w:val="24"/>
          <w:szCs w:val="24"/>
        </w:rPr>
        <w:fldChar w:fldCharType="end"/>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通过保证金创新服务支撑管理系统入口进入。</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00650" cy="2501900"/>
            <wp:effectExtent l="0" t="0" r="0" b="1270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56"/>
                    <a:stretch>
                      <a:fillRect/>
                    </a:stretch>
                  </pic:blipFill>
                  <pic:spPr>
                    <a:xfrm>
                      <a:off x="0" y="0"/>
                      <a:ext cx="5200650" cy="2501900"/>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0500" cy="2356485"/>
            <wp:effectExtent l="0" t="0" r="6350" b="571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57"/>
                    <a:stretch>
                      <a:fillRect/>
                    </a:stretch>
                  </pic:blipFill>
                  <pic:spPr>
                    <a:xfrm>
                      <a:off x="0" y="0"/>
                      <a:ext cx="5270500" cy="2356485"/>
                    </a:xfrm>
                    <a:prstGeom prst="rect">
                      <a:avLst/>
                    </a:prstGeom>
                  </pic:spPr>
                </pic:pic>
              </a:graphicData>
            </a:graphic>
          </wp:inline>
        </w:drawing>
      </w:r>
    </w:p>
    <w:p>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方式</w:t>
      </w:r>
      <w:r>
        <w:rPr>
          <w:rFonts w:hint="eastAsia" w:ascii="宋体" w:hAnsi="宋体" w:eastAsia="宋体" w:cs="宋体"/>
          <w:sz w:val="24"/>
          <w:szCs w:val="24"/>
        </w:rPr>
        <w:t>二：</w:t>
      </w:r>
      <w:r>
        <w:rPr>
          <w:rFonts w:hint="eastAsia" w:ascii="宋体" w:hAnsi="宋体" w:eastAsia="宋体" w:cs="宋体"/>
          <w:sz w:val="24"/>
          <w:szCs w:val="24"/>
          <w:lang w:val="en-US" w:eastAsia="zh-CN"/>
        </w:rPr>
        <w:t>登录交易系统</w:t>
      </w:r>
      <w:r>
        <w:rPr>
          <w:rFonts w:hint="eastAsia" w:ascii="宋体" w:hAnsi="宋体" w:eastAsia="宋体" w:cs="宋体"/>
          <w:sz w:val="24"/>
          <w:szCs w:val="24"/>
        </w:rPr>
        <w:t>http://www.hnsdzjy.com/tpbidder/memberframe/FrameAll</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在招标文件领取菜单中选中对应项目后进入。</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3675" cy="1530985"/>
            <wp:effectExtent l="0" t="0" r="3175" b="1206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58"/>
                    <a:stretch>
                      <a:fillRect/>
                    </a:stretch>
                  </pic:blipFill>
                  <pic:spPr>
                    <a:xfrm>
                      <a:off x="0" y="0"/>
                      <a:ext cx="5273675" cy="1530985"/>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170170" cy="2411730"/>
            <wp:effectExtent l="0" t="0" r="1143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59"/>
                    <a:stretch>
                      <a:fillRect/>
                    </a:stretch>
                  </pic:blipFill>
                  <pic:spPr>
                    <a:xfrm>
                      <a:off x="0" y="0"/>
                      <a:ext cx="5170170" cy="2411730"/>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071110" cy="2032000"/>
            <wp:effectExtent l="0" t="0" r="1524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60"/>
                    <a:stretch>
                      <a:fillRect/>
                    </a:stretch>
                  </pic:blipFill>
                  <pic:spPr>
                    <a:xfrm>
                      <a:off x="0" y="0"/>
                      <a:ext cx="5071110" cy="2032000"/>
                    </a:xfrm>
                    <a:prstGeom prst="rect">
                      <a:avLst/>
                    </a:prstGeom>
                  </pic:spPr>
                </pic:pic>
              </a:graphicData>
            </a:graphic>
          </wp:inline>
        </w:drawing>
      </w: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rPr>
          <w:rFonts w:hint="eastAsia" w:ascii="宋体" w:hAnsi="宋体" w:eastAsia="宋体" w:cs="宋体"/>
          <w:sz w:val="24"/>
          <w:szCs w:val="24"/>
        </w:rPr>
      </w:pPr>
    </w:p>
    <w:p>
      <w:pPr>
        <w:outlineLvl w:val="3"/>
        <w:rPr>
          <w:rFonts w:hint="eastAsia" w:ascii="宋体" w:hAnsi="宋体" w:eastAsia="宋体" w:cs="宋体"/>
          <w:b/>
          <w:sz w:val="24"/>
          <w:szCs w:val="24"/>
        </w:rPr>
      </w:pPr>
      <w:r>
        <w:rPr>
          <w:rFonts w:hint="eastAsia" w:ascii="宋体" w:hAnsi="宋体" w:eastAsia="宋体" w:cs="宋体"/>
          <w:b/>
          <w:sz w:val="24"/>
          <w:szCs w:val="24"/>
          <w:lang w:eastAsia="zh-CN"/>
        </w:rPr>
        <w:t>（</w:t>
      </w:r>
      <w:r>
        <w:rPr>
          <w:rFonts w:hint="eastAsia" w:ascii="宋体" w:hAnsi="宋体" w:eastAsia="宋体" w:cs="宋体"/>
          <w:b/>
          <w:sz w:val="24"/>
          <w:szCs w:val="24"/>
          <w:lang w:val="en-US" w:eastAsia="zh-CN"/>
        </w:rPr>
        <w:t>2</w:t>
      </w:r>
      <w:r>
        <w:rPr>
          <w:rFonts w:hint="eastAsia" w:ascii="宋体" w:hAnsi="宋体" w:eastAsia="宋体" w:cs="宋体"/>
          <w:b/>
          <w:sz w:val="24"/>
          <w:szCs w:val="24"/>
          <w:lang w:eastAsia="zh-CN"/>
        </w:rPr>
        <w:t>）</w:t>
      </w:r>
      <w:r>
        <w:rPr>
          <w:rFonts w:hint="eastAsia" w:ascii="宋体" w:hAnsi="宋体" w:eastAsia="宋体" w:cs="宋体"/>
          <w:b/>
          <w:sz w:val="24"/>
          <w:szCs w:val="24"/>
        </w:rPr>
        <w:t>办理流程</w:t>
      </w:r>
    </w:p>
    <w:p>
      <w:pPr>
        <w:rPr>
          <w:rFonts w:hint="eastAsia" w:ascii="宋体" w:hAnsi="宋体" w:eastAsia="宋体" w:cs="宋体"/>
          <w:sz w:val="24"/>
          <w:szCs w:val="24"/>
        </w:rPr>
      </w:pPr>
      <w:r>
        <w:rPr>
          <w:rFonts w:hint="eastAsia" w:ascii="宋体" w:hAnsi="宋体" w:eastAsia="宋体" w:cs="宋体"/>
          <w:b/>
          <w:bCs/>
          <w:kern w:val="44"/>
          <w:sz w:val="24"/>
          <w:szCs w:val="24"/>
        </w:rPr>
        <w:t>第一步：</w:t>
      </w:r>
      <w:r>
        <w:rPr>
          <w:rFonts w:hint="eastAsia" w:ascii="宋体" w:hAnsi="宋体" w:eastAsia="宋体" w:cs="宋体"/>
          <w:sz w:val="24"/>
          <w:szCs w:val="24"/>
        </w:rPr>
        <w:t>完善企业信息</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991100" cy="2834640"/>
            <wp:effectExtent l="0" t="0" r="0" b="3810"/>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pic:cNvPicPr>
                  </pic:nvPicPr>
                  <pic:blipFill>
                    <a:blip r:embed="rId61"/>
                    <a:stretch>
                      <a:fillRect/>
                    </a:stretch>
                  </pic:blipFill>
                  <pic:spPr>
                    <a:xfrm>
                      <a:off x="0" y="0"/>
                      <a:ext cx="4994488" cy="2836384"/>
                    </a:xfrm>
                    <a:prstGeom prst="rect">
                      <a:avLst/>
                    </a:prstGeom>
                  </pic:spPr>
                </pic:pic>
              </a:graphicData>
            </a:graphic>
          </wp:inline>
        </w:drawing>
      </w:r>
    </w:p>
    <w:p>
      <w:pPr>
        <w:bidi w:val="0"/>
        <w:rPr>
          <w:rFonts w:hint="eastAsia"/>
        </w:rPr>
      </w:pPr>
      <w:r>
        <w:rPr>
          <w:rFonts w:hint="eastAsia"/>
        </w:rPr>
        <w:t>第二步：发起买保申请（选择所需的保函类型）</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038090" cy="2552700"/>
            <wp:effectExtent l="0" t="0" r="10160" b="0"/>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pic:cNvPicPr>
                      <a:picLocks noChangeAspect="1"/>
                    </pic:cNvPicPr>
                  </pic:nvPicPr>
                  <pic:blipFill>
                    <a:blip r:embed="rId62"/>
                    <a:stretch>
                      <a:fillRect/>
                    </a:stretch>
                  </pic:blipFill>
                  <pic:spPr>
                    <a:xfrm>
                      <a:off x="0" y="0"/>
                      <a:ext cx="5039813" cy="2553885"/>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083810" cy="2208530"/>
            <wp:effectExtent l="0" t="0" r="2540" b="1270"/>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pic:cNvPicPr>
                      <a:picLocks noChangeAspect="1"/>
                    </pic:cNvPicPr>
                  </pic:nvPicPr>
                  <pic:blipFill>
                    <a:blip r:embed="rId63"/>
                    <a:stretch>
                      <a:fillRect/>
                    </a:stretch>
                  </pic:blipFill>
                  <pic:spPr>
                    <a:xfrm>
                      <a:off x="0" y="0"/>
                      <a:ext cx="5092108" cy="2212548"/>
                    </a:xfrm>
                    <a:prstGeom prst="rect">
                      <a:avLst/>
                    </a:prstGeom>
                  </pic:spPr>
                </pic:pic>
              </a:graphicData>
            </a:graphic>
          </wp:inline>
        </w:drawing>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保函平台展示当前时间所有未开标的标段，投标人选择相应的标段申请，系统自动检测投标人是否已报名该标段，如果未报名，则标段显示为“立即申请”。</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924175"/>
            <wp:effectExtent l="0" t="0" r="2540" b="9525"/>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
                    <pic:cNvPicPr>
                      <a:picLocks noChangeAspect="1"/>
                    </pic:cNvPicPr>
                  </pic:nvPicPr>
                  <pic:blipFill>
                    <a:blip r:embed="rId64"/>
                    <a:stretch>
                      <a:fillRect/>
                    </a:stretch>
                  </pic:blipFill>
                  <pic:spPr>
                    <a:xfrm>
                      <a:off x="0" y="0"/>
                      <a:ext cx="5274310" cy="2924175"/>
                    </a:xfrm>
                    <a:prstGeom prst="rect">
                      <a:avLst/>
                    </a:prstGeom>
                  </pic:spPr>
                </pic:pic>
              </a:graphicData>
            </a:graphic>
          </wp:inline>
        </w:drawing>
      </w:r>
    </w:p>
    <w:p>
      <w:pPr>
        <w:rPr>
          <w:rFonts w:hint="eastAsia" w:ascii="宋体" w:hAnsi="宋体" w:eastAsia="宋体" w:cs="宋体"/>
          <w:sz w:val="24"/>
          <w:szCs w:val="24"/>
        </w:rPr>
      </w:pPr>
      <w:r>
        <w:rPr>
          <w:rFonts w:hint="eastAsia" w:ascii="宋体" w:hAnsi="宋体" w:eastAsia="宋体" w:cs="宋体"/>
          <w:b/>
          <w:bCs/>
          <w:kern w:val="44"/>
          <w:sz w:val="24"/>
          <w:szCs w:val="24"/>
        </w:rPr>
        <w:t>第三步</w:t>
      </w:r>
      <w:r>
        <w:rPr>
          <w:rFonts w:hint="eastAsia" w:ascii="宋体" w:hAnsi="宋体" w:eastAsia="宋体" w:cs="宋体"/>
          <w:b w:val="0"/>
          <w:bCs w:val="0"/>
          <w:sz w:val="24"/>
          <w:szCs w:val="24"/>
        </w:rPr>
        <w:t>：添加经办人信息</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填写经办人信息，获取验证码。（对于经办人信息有记忆功能，下次填写时会记录本次的所填信息，点击选择即可。）</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573020"/>
            <wp:effectExtent l="0" t="0" r="2540" b="17780"/>
            <wp:docPr id="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
                    <pic:cNvPicPr>
                      <a:picLocks noChangeAspect="1"/>
                    </pic:cNvPicPr>
                  </pic:nvPicPr>
                  <pic:blipFill>
                    <a:blip r:embed="rId65"/>
                    <a:stretch>
                      <a:fillRect/>
                    </a:stretch>
                  </pic:blipFill>
                  <pic:spPr>
                    <a:xfrm>
                      <a:off x="0" y="0"/>
                      <a:ext cx="5274310" cy="2573020"/>
                    </a:xfrm>
                    <a:prstGeom prst="rect">
                      <a:avLst/>
                    </a:prstGeom>
                  </pic:spPr>
                </pic:pic>
              </a:graphicData>
            </a:graphic>
          </wp:inline>
        </w:drawing>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后续流程跳转到之前选择的金融机构系统中，考虑到各家金融机构的业务流程都不一样，具体请参考每家金融机构的申请流程进行申请操作</w:t>
      </w:r>
    </w:p>
    <w:p>
      <w:pPr>
        <w:rPr>
          <w:rFonts w:hint="eastAsia" w:ascii="宋体" w:hAnsi="宋体" w:eastAsia="宋体" w:cs="宋体"/>
          <w:b w:val="0"/>
          <w:bCs w:val="0"/>
          <w:sz w:val="24"/>
          <w:szCs w:val="24"/>
        </w:rPr>
      </w:pPr>
      <w:r>
        <w:rPr>
          <w:rFonts w:hint="eastAsia" w:ascii="宋体" w:hAnsi="宋体" w:eastAsia="宋体" w:cs="宋体"/>
          <w:b/>
          <w:bCs/>
          <w:kern w:val="44"/>
          <w:sz w:val="24"/>
          <w:szCs w:val="24"/>
        </w:rPr>
        <w:t>第四步</w:t>
      </w:r>
      <w:r>
        <w:rPr>
          <w:rFonts w:hint="eastAsia" w:ascii="宋体" w:hAnsi="宋体" w:eastAsia="宋体" w:cs="宋体"/>
          <w:b w:val="0"/>
          <w:bCs w:val="0"/>
          <w:sz w:val="24"/>
          <w:szCs w:val="24"/>
        </w:rPr>
        <w:t>：保函文件预览下载</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支付完成后，电子保函自动生成并推送置交易平台，投标人也可以下载保函。</w:t>
      </w:r>
    </w:p>
    <w:p>
      <w:pPr>
        <w:rPr>
          <w:rFonts w:hint="eastAsia" w:ascii="宋体" w:hAnsi="宋体" w:eastAsia="宋体" w:cs="宋体"/>
          <w:sz w:val="24"/>
          <w:szCs w:val="24"/>
        </w:rPr>
      </w:pP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959735"/>
            <wp:effectExtent l="0" t="0" r="2540" b="12065"/>
            <wp:docPr id="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
                    <pic:cNvPicPr>
                      <a:picLocks noChangeAspect="1"/>
                    </pic:cNvPicPr>
                  </pic:nvPicPr>
                  <pic:blipFill>
                    <a:blip r:embed="rId66"/>
                    <a:stretch>
                      <a:fillRect/>
                    </a:stretch>
                  </pic:blipFill>
                  <pic:spPr>
                    <a:xfrm>
                      <a:off x="0" y="0"/>
                      <a:ext cx="5274310" cy="2959735"/>
                    </a:xfrm>
                    <a:prstGeom prst="rect">
                      <a:avLst/>
                    </a:prstGeom>
                  </pic:spPr>
                </pic:pic>
              </a:graphicData>
            </a:graphic>
          </wp:inline>
        </w:drawing>
      </w:r>
    </w:p>
    <w:p>
      <w:pPr>
        <w:ind w:firstLine="482" w:firstLineChars="200"/>
        <w:rPr>
          <w:rFonts w:hint="eastAsia" w:ascii="宋体" w:hAnsi="宋体" w:eastAsia="宋体" w:cs="宋体"/>
          <w:b/>
          <w:bCs/>
          <w:sz w:val="24"/>
          <w:szCs w:val="24"/>
        </w:rPr>
      </w:pPr>
      <w:r>
        <w:rPr>
          <w:rFonts w:hint="eastAsia" w:ascii="宋体" w:hAnsi="宋体" w:eastAsia="宋体" w:cs="宋体"/>
          <w:b/>
          <w:bCs/>
          <w:kern w:val="44"/>
          <w:sz w:val="24"/>
          <w:szCs w:val="24"/>
        </w:rPr>
        <w:t>放弃申请</w:t>
      </w:r>
      <w:r>
        <w:rPr>
          <w:rFonts w:hint="eastAsia" w:ascii="宋体" w:hAnsi="宋体" w:eastAsia="宋体" w:cs="宋体"/>
          <w:b w:val="0"/>
          <w:bCs w:val="0"/>
          <w:sz w:val="24"/>
          <w:szCs w:val="24"/>
        </w:rPr>
        <w:t>：如果需要放弃此次保函申请，则需选择所需放弃标段，点击申请中，进入此次申请流程点击右上方的放弃申请即可（如下所示）。（注意：付款成功后不可放弃申请）</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921000"/>
            <wp:effectExtent l="0" t="0" r="2540" b="12700"/>
            <wp:docPr id="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
                    <pic:cNvPicPr>
                      <a:picLocks noChangeAspect="1"/>
                    </pic:cNvPicPr>
                  </pic:nvPicPr>
                  <pic:blipFill>
                    <a:blip r:embed="rId67"/>
                    <a:stretch>
                      <a:fillRect/>
                    </a:stretch>
                  </pic:blipFill>
                  <pic:spPr>
                    <a:xfrm>
                      <a:off x="0" y="0"/>
                      <a:ext cx="5274310" cy="2921000"/>
                    </a:xfrm>
                    <a:prstGeom prst="rect">
                      <a:avLst/>
                    </a:prstGeom>
                  </pic:spPr>
                </pic:pic>
              </a:graphicData>
            </a:graphic>
          </wp:inline>
        </w:drawing>
      </w:r>
    </w:p>
    <w:p>
      <w:pPr>
        <w:ind w:firstLine="482" w:firstLineChars="200"/>
        <w:rPr>
          <w:rFonts w:hint="eastAsia" w:ascii="宋体" w:hAnsi="宋体" w:eastAsia="宋体" w:cs="宋体"/>
          <w:b/>
          <w:bCs/>
          <w:sz w:val="24"/>
          <w:szCs w:val="24"/>
        </w:rPr>
      </w:pPr>
      <w:r>
        <w:rPr>
          <w:rFonts w:hint="eastAsia" w:ascii="宋体" w:hAnsi="宋体" w:eastAsia="宋体" w:cs="宋体"/>
          <w:b/>
          <w:bCs/>
          <w:kern w:val="44"/>
          <w:sz w:val="24"/>
          <w:szCs w:val="24"/>
        </w:rPr>
        <w:t>保函状态查询</w:t>
      </w:r>
      <w:r>
        <w:rPr>
          <w:rFonts w:hint="eastAsia" w:ascii="宋体" w:hAnsi="宋体" w:eastAsia="宋体" w:cs="宋体"/>
          <w:b w:val="0"/>
          <w:bCs w:val="0"/>
          <w:sz w:val="24"/>
          <w:szCs w:val="24"/>
        </w:rPr>
        <w:t>：如果需要查看电子保函的状态，可以在用户中心-我的订单-我的投标保函里查看相关订单的状态。</w:t>
      </w:r>
    </w:p>
    <w:p>
      <w:pPr>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490470"/>
            <wp:effectExtent l="0" t="0" r="2540" b="5080"/>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
                    <pic:cNvPicPr>
                      <a:picLocks noChangeAspect="1"/>
                    </pic:cNvPicPr>
                  </pic:nvPicPr>
                  <pic:blipFill>
                    <a:blip r:embed="rId68"/>
                    <a:stretch>
                      <a:fillRect/>
                    </a:stretch>
                  </pic:blipFill>
                  <pic:spPr>
                    <a:xfrm>
                      <a:off x="0" y="0"/>
                      <a:ext cx="5274310" cy="2490470"/>
                    </a:xfrm>
                    <a:prstGeom prst="rect">
                      <a:avLst/>
                    </a:prstGeom>
                  </pic:spPr>
                </pic:pic>
              </a:graphicData>
            </a:graphic>
          </wp:inline>
        </w:drawing>
      </w:r>
    </w:p>
    <w:p>
      <w:pPr>
        <w:pStyle w:val="2"/>
        <w:numPr>
          <w:ilvl w:val="0"/>
          <w:numId w:val="8"/>
        </w:numPr>
        <w:jc w:val="left"/>
        <w:outlineLvl w:val="1"/>
        <w:rPr>
          <w:rFonts w:hint="eastAsia" w:ascii="宋体" w:hAnsi="宋体" w:eastAsia="宋体" w:cs="宋体"/>
          <w:sz w:val="24"/>
          <w:szCs w:val="24"/>
        </w:rPr>
      </w:pPr>
      <w:bookmarkStart w:id="114" w:name="_Toc29252"/>
      <w:bookmarkStart w:id="115" w:name="_Toc25729"/>
      <w:bookmarkStart w:id="116" w:name="_Toc26713"/>
      <w:bookmarkStart w:id="117" w:name="_Toc17038"/>
      <w:bookmarkStart w:id="118" w:name="_Toc12179"/>
      <w:r>
        <w:rPr>
          <w:rFonts w:hint="eastAsia" w:ascii="宋体" w:hAnsi="宋体" w:eastAsia="宋体" w:cs="宋体"/>
          <w:sz w:val="24"/>
          <w:szCs w:val="24"/>
        </w:rPr>
        <w:t>上传投标文件</w:t>
      </w:r>
      <w:bookmarkEnd w:id="105"/>
      <w:bookmarkEnd w:id="114"/>
      <w:bookmarkEnd w:id="115"/>
      <w:bookmarkEnd w:id="116"/>
      <w:bookmarkEnd w:id="117"/>
      <w:bookmarkEnd w:id="118"/>
    </w:p>
    <w:p>
      <w:pPr>
        <w:pStyle w:val="47"/>
        <w:ind w:firstLine="480" w:firstLineChars="200"/>
        <w:rPr>
          <w:rFonts w:hint="eastAsia" w:ascii="宋体" w:hAnsi="宋体" w:eastAsia="宋体" w:cs="宋体"/>
          <w:sz w:val="24"/>
          <w:szCs w:val="24"/>
        </w:rPr>
      </w:pPr>
      <w:r>
        <w:rPr>
          <w:rFonts w:hint="eastAsia" w:ascii="宋体" w:hAnsi="宋体" w:eastAsia="宋体" w:cs="宋体"/>
          <w:sz w:val="24"/>
          <w:szCs w:val="24"/>
        </w:rPr>
        <w:t>在制作软件制作完标书之后把投标文件上传到系统，上传后可以操作模拟解密，如有问题可以联系4009980000</w:t>
      </w:r>
    </w:p>
    <w:p>
      <w:pPr>
        <w:pStyle w:val="47"/>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410460"/>
            <wp:effectExtent l="0" t="0" r="2540" b="889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69"/>
                    <a:stretch>
                      <a:fillRect/>
                    </a:stretch>
                  </pic:blipFill>
                  <pic:spPr>
                    <a:xfrm>
                      <a:off x="0" y="0"/>
                      <a:ext cx="5274310" cy="2410460"/>
                    </a:xfrm>
                    <a:prstGeom prst="rect">
                      <a:avLst/>
                    </a:prstGeom>
                  </pic:spPr>
                </pic:pic>
              </a:graphicData>
            </a:graphic>
          </wp:inline>
        </w:drawing>
      </w:r>
      <w:r>
        <w:rPr>
          <w:rFonts w:hint="eastAsia" w:ascii="宋体" w:hAnsi="宋体" w:eastAsia="宋体" w:cs="宋体"/>
          <w:sz w:val="24"/>
          <w:szCs w:val="24"/>
        </w:rPr>
        <w:t xml:space="preserve"> </w:t>
      </w:r>
      <w:r>
        <w:rPr>
          <w:rFonts w:hint="eastAsia" w:ascii="宋体" w:hAnsi="宋体" w:eastAsia="宋体" w:cs="宋体"/>
          <w:sz w:val="24"/>
          <w:szCs w:val="24"/>
        </w:rPr>
        <w:drawing>
          <wp:inline distT="0" distB="0" distL="0" distR="0">
            <wp:extent cx="5274310" cy="2563495"/>
            <wp:effectExtent l="0" t="0" r="2540" b="825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70"/>
                    <a:stretch>
                      <a:fillRect/>
                    </a:stretch>
                  </pic:blipFill>
                  <pic:spPr>
                    <a:xfrm>
                      <a:off x="0" y="0"/>
                      <a:ext cx="5274310" cy="2563495"/>
                    </a:xfrm>
                    <a:prstGeom prst="rect">
                      <a:avLst/>
                    </a:prstGeom>
                  </pic:spPr>
                </pic:pic>
              </a:graphicData>
            </a:graphic>
          </wp:inline>
        </w:drawing>
      </w:r>
    </w:p>
    <w:p>
      <w:pPr>
        <w:pStyle w:val="2"/>
        <w:numPr>
          <w:ilvl w:val="0"/>
          <w:numId w:val="8"/>
        </w:numPr>
        <w:jc w:val="left"/>
        <w:outlineLvl w:val="1"/>
        <w:rPr>
          <w:rFonts w:hint="eastAsia" w:ascii="宋体" w:hAnsi="宋体" w:eastAsia="宋体" w:cs="宋体"/>
          <w:sz w:val="24"/>
          <w:szCs w:val="24"/>
        </w:rPr>
      </w:pPr>
      <w:bookmarkStart w:id="119" w:name="_Toc1212"/>
      <w:bookmarkStart w:id="120" w:name="_Toc15917"/>
      <w:bookmarkStart w:id="121" w:name="_Toc16545"/>
      <w:bookmarkStart w:id="122" w:name="_Toc27511"/>
      <w:bookmarkStart w:id="123" w:name="_Toc125985187"/>
      <w:bookmarkStart w:id="124" w:name="_Toc9418"/>
      <w:r>
        <w:rPr>
          <w:rFonts w:hint="eastAsia" w:ascii="宋体" w:hAnsi="宋体" w:eastAsia="宋体" w:cs="宋体"/>
          <w:sz w:val="24"/>
          <w:szCs w:val="24"/>
        </w:rPr>
        <w:t>开标</w:t>
      </w:r>
      <w:bookmarkEnd w:id="119"/>
      <w:bookmarkEnd w:id="120"/>
      <w:bookmarkEnd w:id="121"/>
      <w:bookmarkEnd w:id="122"/>
      <w:bookmarkEnd w:id="123"/>
      <w:bookmarkEnd w:id="124"/>
    </w:p>
    <w:p>
      <w:pPr>
        <w:pStyle w:val="47"/>
        <w:ind w:firstLine="480" w:firstLineChars="200"/>
        <w:rPr>
          <w:rFonts w:hint="eastAsia" w:ascii="宋体" w:hAnsi="宋体" w:eastAsia="宋体" w:cs="宋体"/>
          <w:sz w:val="24"/>
          <w:szCs w:val="24"/>
        </w:rPr>
      </w:pPr>
      <w:r>
        <w:rPr>
          <w:rFonts w:hint="eastAsia" w:ascii="宋体" w:hAnsi="宋体" w:eastAsia="宋体" w:cs="宋体"/>
          <w:sz w:val="24"/>
          <w:szCs w:val="24"/>
        </w:rPr>
        <w:t>开标当天投标人可从交易系统“不见面开标签到解密”进入不见面开标大厅进行开标解密操作，详见《湖南省公共资源交易中心工程建设网上开标操作指南》。</w:t>
      </w:r>
      <w:r>
        <w:rPr>
          <w:rFonts w:hint="eastAsia" w:ascii="宋体" w:hAnsi="宋体" w:eastAsia="宋体" w:cs="宋体"/>
          <w:sz w:val="24"/>
          <w:szCs w:val="24"/>
        </w:rPr>
        <w:drawing>
          <wp:inline distT="0" distB="0" distL="0" distR="0">
            <wp:extent cx="5274310" cy="2391410"/>
            <wp:effectExtent l="0" t="0" r="2540" b="889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71"/>
                    <a:stretch>
                      <a:fillRect/>
                    </a:stretch>
                  </pic:blipFill>
                  <pic:spPr>
                    <a:xfrm>
                      <a:off x="0" y="0"/>
                      <a:ext cx="5274310" cy="2391410"/>
                    </a:xfrm>
                    <a:prstGeom prst="rect">
                      <a:avLst/>
                    </a:prstGeom>
                  </pic:spPr>
                </pic:pic>
              </a:graphicData>
            </a:graphic>
          </wp:inline>
        </w:drawing>
      </w:r>
    </w:p>
    <w:p>
      <w:pPr>
        <w:pStyle w:val="2"/>
        <w:numPr>
          <w:ilvl w:val="0"/>
          <w:numId w:val="8"/>
        </w:numPr>
        <w:jc w:val="left"/>
        <w:outlineLvl w:val="1"/>
        <w:rPr>
          <w:rFonts w:hint="eastAsia" w:ascii="宋体" w:hAnsi="宋体" w:cs="宋体"/>
          <w:sz w:val="24"/>
          <w:szCs w:val="24"/>
        </w:rPr>
      </w:pPr>
      <w:bookmarkStart w:id="125" w:name="_Toc125985188"/>
      <w:bookmarkStart w:id="126" w:name="_Toc23918"/>
      <w:bookmarkStart w:id="127" w:name="_Toc6119"/>
      <w:bookmarkStart w:id="128" w:name="_Toc13627"/>
      <w:bookmarkStart w:id="129" w:name="_Toc27639"/>
      <w:r>
        <w:rPr>
          <w:rFonts w:hint="eastAsia" w:ascii="宋体" w:hAnsi="宋体" w:cs="宋体"/>
          <w:sz w:val="24"/>
          <w:szCs w:val="24"/>
        </w:rPr>
        <w:t>评标</w:t>
      </w:r>
      <w:bookmarkEnd w:id="125"/>
      <w:r>
        <w:rPr>
          <w:rFonts w:hint="eastAsia" w:ascii="宋体" w:hAnsi="宋体" w:cs="宋体"/>
          <w:sz w:val="24"/>
          <w:szCs w:val="24"/>
        </w:rPr>
        <w:t>澄清</w:t>
      </w:r>
      <w:bookmarkEnd w:id="126"/>
      <w:bookmarkEnd w:id="127"/>
      <w:bookmarkEnd w:id="128"/>
      <w:bookmarkEnd w:id="129"/>
    </w:p>
    <w:p>
      <w:pPr>
        <w:pStyle w:val="47"/>
        <w:ind w:firstLine="480" w:firstLineChars="200"/>
        <w:rPr>
          <w:rFonts w:hint="eastAsia" w:ascii="宋体" w:hAnsi="宋体" w:eastAsia="宋体" w:cs="宋体"/>
          <w:sz w:val="24"/>
          <w:szCs w:val="24"/>
        </w:rPr>
      </w:pPr>
      <w:r>
        <w:rPr>
          <w:rFonts w:hint="eastAsia" w:ascii="宋体" w:hAnsi="宋体" w:eastAsia="宋体" w:cs="宋体"/>
          <w:sz w:val="24"/>
          <w:szCs w:val="24"/>
        </w:rPr>
        <w:t>投标人在评标过程按需进行评标澄清回复。若评委对投标单位发起评标澄清，投标单位登录交易系统，进入项目所在模块的“评标澄清回复”，在规定的时间内进行线上澄清</w:t>
      </w:r>
    </w:p>
    <w:p>
      <w:pPr>
        <w:pStyle w:val="47"/>
        <w:rPr>
          <w:rFonts w:hint="eastAsia" w:ascii="宋体" w:hAnsi="宋体" w:cs="宋体"/>
          <w:sz w:val="24"/>
          <w:szCs w:val="24"/>
        </w:rPr>
      </w:pPr>
      <w:r>
        <w:rPr>
          <w:rFonts w:hint="eastAsia" w:ascii="宋体" w:hAnsi="宋体" w:cs="宋体"/>
          <w:color w:val="FF0000"/>
          <w:sz w:val="24"/>
          <w:szCs w:val="24"/>
        </w:rPr>
        <w:t>注</w:t>
      </w:r>
      <w:r>
        <w:rPr>
          <w:rFonts w:hint="eastAsia" w:ascii="宋体" w:hAnsi="宋体" w:cs="宋体"/>
          <w:sz w:val="24"/>
          <w:szCs w:val="24"/>
        </w:rPr>
        <w:t>：评标过程中各投标人应及时关注交易系统中的消息，若评标委员会向投标人发起澄清，投标人应在规定时间内做出答复，未及时澄清答复导致的后果由投标人自行承担责任</w:t>
      </w:r>
    </w:p>
    <w:p>
      <w:pPr>
        <w:pStyle w:val="47"/>
        <w:rPr>
          <w:rFonts w:hint="eastAsia" w:ascii="宋体" w:hAnsi="宋体" w:eastAsia="宋体" w:cs="宋体"/>
          <w:sz w:val="24"/>
          <w:szCs w:val="24"/>
        </w:rPr>
      </w:pPr>
      <w:r>
        <w:rPr>
          <w:rFonts w:hint="eastAsia" w:ascii="宋体" w:hAnsi="宋体" w:cs="宋体"/>
          <w:sz w:val="24"/>
        </w:rPr>
        <w:drawing>
          <wp:inline distT="0" distB="0" distL="0" distR="0">
            <wp:extent cx="5274310" cy="2369185"/>
            <wp:effectExtent l="0" t="0" r="2540" b="1206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72"/>
                    <a:stretch>
                      <a:fillRect/>
                    </a:stretch>
                  </pic:blipFill>
                  <pic:spPr>
                    <a:xfrm>
                      <a:off x="0" y="0"/>
                      <a:ext cx="5274310" cy="2369185"/>
                    </a:xfrm>
                    <a:prstGeom prst="rect">
                      <a:avLst/>
                    </a:prstGeom>
                  </pic:spPr>
                </pic:pic>
              </a:graphicData>
            </a:graphic>
          </wp:inline>
        </w:drawing>
      </w:r>
    </w:p>
    <w:p>
      <w:pPr>
        <w:pStyle w:val="47"/>
        <w:rPr>
          <w:rFonts w:hint="eastAsia" w:ascii="宋体" w:hAnsi="宋体" w:eastAsia="宋体" w:cs="宋体"/>
          <w:sz w:val="24"/>
          <w:szCs w:val="24"/>
        </w:rPr>
      </w:pPr>
      <w:r>
        <w:rPr>
          <w:rFonts w:hint="eastAsia" w:ascii="宋体" w:hAnsi="宋体" w:cs="宋体"/>
          <w:sz w:val="24"/>
        </w:rPr>
        <w:drawing>
          <wp:inline distT="0" distB="0" distL="0" distR="0">
            <wp:extent cx="5274310" cy="2472690"/>
            <wp:effectExtent l="0" t="0" r="2540" b="381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73"/>
                    <a:stretch>
                      <a:fillRect/>
                    </a:stretch>
                  </pic:blipFill>
                  <pic:spPr>
                    <a:xfrm>
                      <a:off x="0" y="0"/>
                      <a:ext cx="5274310" cy="2472690"/>
                    </a:xfrm>
                    <a:prstGeom prst="rect">
                      <a:avLst/>
                    </a:prstGeom>
                  </pic:spPr>
                </pic:pic>
              </a:graphicData>
            </a:graphic>
          </wp:inline>
        </w:drawing>
      </w:r>
    </w:p>
    <w:p>
      <w:pPr>
        <w:pStyle w:val="47"/>
        <w:rPr>
          <w:rFonts w:hint="eastAsia" w:ascii="宋体" w:hAnsi="宋体" w:eastAsia="宋体" w:cs="宋体"/>
          <w:sz w:val="24"/>
          <w:szCs w:val="24"/>
        </w:rPr>
      </w:pPr>
      <w:r>
        <w:rPr>
          <w:rFonts w:hint="eastAsia" w:ascii="宋体" w:hAnsi="宋体" w:eastAsia="宋体" w:cs="宋体"/>
          <w:sz w:val="24"/>
          <w:szCs w:val="24"/>
        </w:rPr>
        <w:t>8、交易服务费：交易中心生成缴纳交易服务费通知书并提交后，交易系统将以手机短信通知的形式推送至招标代理或者招标人，中标单位联系招标代理或者招标人获取相关交费信息</w:t>
      </w:r>
    </w:p>
    <w:p>
      <w:pPr>
        <w:pStyle w:val="47"/>
        <w:rPr>
          <w:rFonts w:hint="eastAsia" w:ascii="宋体" w:hAnsi="宋体" w:eastAsia="宋体" w:cs="宋体"/>
          <w:sz w:val="24"/>
          <w:szCs w:val="24"/>
        </w:rPr>
      </w:pPr>
      <w:r>
        <w:rPr>
          <w:rFonts w:hint="eastAsia" w:ascii="宋体" w:hAnsi="宋体" w:cs="宋体"/>
          <w:sz w:val="24"/>
        </w:rPr>
        <w:drawing>
          <wp:inline distT="0" distB="0" distL="0" distR="0">
            <wp:extent cx="5274310" cy="2864485"/>
            <wp:effectExtent l="0" t="0" r="2540" b="1206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74"/>
                    <a:stretch>
                      <a:fillRect/>
                    </a:stretch>
                  </pic:blipFill>
                  <pic:spPr>
                    <a:xfrm>
                      <a:off x="0" y="0"/>
                      <a:ext cx="5274310" cy="2864485"/>
                    </a:xfrm>
                    <a:prstGeom prst="rect">
                      <a:avLst/>
                    </a:prstGeom>
                  </pic:spPr>
                </pic:pic>
              </a:graphicData>
            </a:graphic>
          </wp:inline>
        </w:drawing>
      </w:r>
    </w:p>
    <w:p>
      <w:pPr>
        <w:pStyle w:val="47"/>
        <w:rPr>
          <w:rFonts w:hint="eastAsia" w:ascii="宋体" w:hAnsi="宋体" w:eastAsia="宋体" w:cs="宋体"/>
          <w:sz w:val="24"/>
          <w:szCs w:val="24"/>
        </w:rPr>
      </w:pPr>
    </w:p>
    <w:p>
      <w:pPr>
        <w:pStyle w:val="2"/>
        <w:numPr>
          <w:ilvl w:val="0"/>
          <w:numId w:val="8"/>
        </w:numPr>
        <w:outlineLvl w:val="1"/>
        <w:rPr>
          <w:rFonts w:hint="eastAsia" w:ascii="宋体" w:hAnsi="宋体" w:eastAsia="宋体" w:cs="宋体"/>
          <w:sz w:val="24"/>
          <w:szCs w:val="24"/>
        </w:rPr>
      </w:pPr>
      <w:bookmarkStart w:id="130" w:name="_Toc25745"/>
      <w:bookmarkStart w:id="131" w:name="_Toc22678"/>
      <w:bookmarkStart w:id="132" w:name="_Toc14302"/>
      <w:bookmarkStart w:id="133" w:name="_Toc25740"/>
      <w:bookmarkStart w:id="134" w:name="_Toc23709"/>
      <w:r>
        <w:rPr>
          <w:rFonts w:hint="eastAsia" w:ascii="宋体" w:hAnsi="宋体" w:eastAsia="宋体" w:cs="宋体"/>
          <w:sz w:val="24"/>
          <w:szCs w:val="24"/>
        </w:rPr>
        <w:t>其他</w:t>
      </w:r>
      <w:bookmarkEnd w:id="130"/>
      <w:bookmarkEnd w:id="131"/>
      <w:bookmarkEnd w:id="132"/>
      <w:bookmarkEnd w:id="133"/>
      <w:bookmarkEnd w:id="134"/>
    </w:p>
    <w:p>
      <w:pPr>
        <w:pStyle w:val="47"/>
        <w:rPr>
          <w:rFonts w:hint="eastAsia" w:ascii="宋体" w:hAnsi="宋体" w:eastAsia="宋体" w:cs="宋体"/>
          <w:sz w:val="24"/>
          <w:szCs w:val="24"/>
        </w:rPr>
      </w:pPr>
      <w:r>
        <w:rPr>
          <w:rFonts w:hint="eastAsia" w:ascii="宋体" w:hAnsi="宋体" w:eastAsia="宋体" w:cs="宋体"/>
          <w:sz w:val="24"/>
          <w:szCs w:val="24"/>
        </w:rPr>
        <w:t>1.电子保函注销：投标单位自行新增注销申请，代理审核即完成注销操作</w:t>
      </w:r>
    </w:p>
    <w:p>
      <w:pPr>
        <w:pStyle w:val="47"/>
        <w:rPr>
          <w:rFonts w:hint="eastAsia" w:ascii="宋体" w:hAnsi="宋体" w:eastAsia="宋体" w:cs="宋体"/>
          <w:sz w:val="24"/>
          <w:szCs w:val="24"/>
        </w:rPr>
      </w:pPr>
      <w:r>
        <w:rPr>
          <w:rFonts w:hint="eastAsia" w:ascii="宋体" w:hAnsi="宋体" w:eastAsia="宋体" w:cs="宋体"/>
          <w:sz w:val="24"/>
          <w:szCs w:val="24"/>
        </w:rPr>
        <w:t>2.网上提问：投标单位可在招标文件规定的答疑时间内对招标文件有疑问的地方进行提问</w:t>
      </w:r>
    </w:p>
    <w:p>
      <w:pPr>
        <w:pStyle w:val="47"/>
        <w:rPr>
          <w:rFonts w:hint="eastAsia" w:ascii="宋体" w:hAnsi="宋体" w:eastAsia="宋体" w:cs="宋体"/>
          <w:sz w:val="24"/>
          <w:szCs w:val="24"/>
          <w:lang w:eastAsia="zh-CN"/>
        </w:rPr>
      </w:pPr>
      <w:r>
        <w:rPr>
          <w:rFonts w:hint="eastAsia" w:ascii="宋体" w:hAnsi="宋体" w:eastAsia="宋体" w:cs="宋体"/>
          <w:sz w:val="24"/>
          <w:szCs w:val="24"/>
        </w:rPr>
        <w:t>3.中标通知书：代理发布通知书后，中标单位可以在系统进行查看</w:t>
      </w:r>
      <w:r>
        <w:rPr>
          <w:rFonts w:hint="eastAsia" w:ascii="宋体" w:hAnsi="宋体" w:eastAsia="宋体" w:cs="宋体"/>
          <w:sz w:val="24"/>
          <w:szCs w:val="24"/>
        </w:rPr>
        <w:br w:type="textWrapping"/>
      </w:r>
      <w:r>
        <w:rPr>
          <w:rFonts w:hint="eastAsia" w:ascii="宋体" w:hAnsi="宋体" w:eastAsia="宋体" w:cs="宋体"/>
          <w:sz w:val="24"/>
          <w:szCs w:val="24"/>
        </w:rPr>
        <w:t>4.投标保证金退还查询：可在该菜单查询保证金是否已退还</w:t>
      </w:r>
      <w:r>
        <w:rPr>
          <w:rFonts w:hint="eastAsia" w:ascii="宋体" w:hAnsi="宋体" w:cs="宋体"/>
          <w:sz w:val="24"/>
          <w:szCs w:val="24"/>
          <w:lang w:eastAsia="zh-CN"/>
        </w:rPr>
        <w:t>。</w:t>
      </w:r>
    </w:p>
    <w:p>
      <w:pPr>
        <w:rPr>
          <w:rFonts w:hint="eastAsia"/>
          <w:lang w:val="en-US" w:eastAsia="zh-CN"/>
        </w:rPr>
      </w:pPr>
      <w:r>
        <w:rPr>
          <w:rFonts w:hint="eastAsia"/>
          <w:lang w:val="en-US" w:eastAsia="zh-CN"/>
        </w:rPr>
        <w:br w:type="page"/>
      </w:r>
    </w:p>
    <w:p>
      <w:pPr>
        <w:pStyle w:val="2"/>
        <w:numPr>
          <w:ilvl w:val="0"/>
          <w:numId w:val="3"/>
        </w:numPr>
        <w:bidi w:val="0"/>
        <w:ind w:left="0" w:leftChars="0" w:firstLine="0" w:firstLineChars="0"/>
        <w:jc w:val="center"/>
        <w:rPr>
          <w:rFonts w:hint="eastAsia"/>
          <w:lang w:val="en-US" w:eastAsia="zh-CN"/>
        </w:rPr>
      </w:pPr>
      <w:bookmarkStart w:id="135" w:name="_Toc30440"/>
      <w:r>
        <w:rPr>
          <w:rFonts w:hint="eastAsia"/>
          <w:lang w:val="en-US" w:eastAsia="zh-CN"/>
        </w:rPr>
        <w:t>工程建设网上开标操作指南（招标代理）</w:t>
      </w:r>
      <w:bookmarkEnd w:id="135"/>
    </w:p>
    <w:p>
      <w:pPr>
        <w:pStyle w:val="45"/>
        <w:keepNext/>
        <w:keepLines/>
        <w:numPr>
          <w:ilvl w:val="0"/>
          <w:numId w:val="10"/>
        </w:numPr>
        <w:tabs>
          <w:tab w:val="left" w:pos="425"/>
        </w:tabs>
        <w:spacing w:before="120" w:after="120" w:line="360" w:lineRule="auto"/>
        <w:ind w:firstLineChars="0"/>
        <w:outlineLvl w:val="1"/>
        <w:rPr>
          <w:rFonts w:hint="eastAsia" w:ascii="宋体" w:hAnsi="宋体" w:eastAsia="宋体" w:cs="宋体"/>
          <w:bCs/>
          <w:kern w:val="44"/>
          <w:sz w:val="24"/>
          <w:szCs w:val="24"/>
        </w:rPr>
      </w:pPr>
      <w:bookmarkStart w:id="136" w:name="_Toc3320"/>
      <w:bookmarkStart w:id="137" w:name="_Toc28863"/>
      <w:bookmarkStart w:id="138" w:name="_Toc3830"/>
      <w:r>
        <w:rPr>
          <w:rFonts w:hint="eastAsia" w:ascii="宋体" w:hAnsi="宋体" w:eastAsia="宋体" w:cs="宋体"/>
          <w:bCs/>
          <w:kern w:val="44"/>
          <w:sz w:val="24"/>
          <w:szCs w:val="24"/>
          <w:lang w:val="en-US" w:eastAsia="zh-CN"/>
        </w:rPr>
        <w:t>使用准备</w:t>
      </w:r>
      <w:bookmarkEnd w:id="136"/>
      <w:bookmarkEnd w:id="137"/>
      <w:bookmarkEnd w:id="138"/>
    </w:p>
    <w:p>
      <w:pPr>
        <w:bidi w:val="0"/>
        <w:spacing w:line="360" w:lineRule="auto"/>
        <w:rPr>
          <w:rFonts w:hint="eastAsia" w:ascii="宋体" w:hAnsi="宋体" w:eastAsia="宋体" w:cs="宋体"/>
          <w:color w:val="000000" w:themeColor="text1"/>
          <w:sz w:val="24"/>
          <w:szCs w:val="24"/>
        </w:rPr>
      </w:pPr>
      <w:r>
        <w:rPr>
          <w:rFonts w:hint="eastAsia" w:ascii="宋体" w:hAnsi="宋体" w:eastAsia="宋体" w:cs="宋体"/>
          <w:b w:val="0"/>
          <w:bCs w:val="0"/>
          <w:color w:val="000000" w:themeColor="text1"/>
          <w:kern w:val="2"/>
          <w:sz w:val="24"/>
          <w:szCs w:val="24"/>
          <w:lang w:val="en-US" w:eastAsia="zh-CN"/>
        </w:rPr>
        <w:t xml:space="preserve">    详见《湖南省公共资源交易中心-电子交易系统使用准备操作指南》，</w:t>
      </w:r>
      <w:r>
        <w:rPr>
          <w:rFonts w:hint="eastAsia" w:ascii="宋体" w:hAnsi="宋体" w:eastAsia="宋体" w:cs="宋体"/>
          <w:b w:val="0"/>
          <w:bCs w:val="0"/>
          <w:color w:val="000000" w:themeColor="text1"/>
          <w:kern w:val="2"/>
          <w:sz w:val="24"/>
          <w:szCs w:val="24"/>
        </w:rPr>
        <w:t>登录</w:t>
      </w:r>
      <w:r>
        <w:rPr>
          <w:rFonts w:hint="eastAsia" w:ascii="宋体" w:hAnsi="宋体" w:eastAsia="宋体" w:cs="宋体"/>
          <w:b w:val="0"/>
          <w:bCs w:val="0"/>
          <w:color w:val="000000" w:themeColor="text1"/>
          <w:kern w:val="2"/>
          <w:sz w:val="24"/>
          <w:szCs w:val="24"/>
          <w:lang w:eastAsia="zh-CN"/>
        </w:rPr>
        <w:t>“</w:t>
      </w:r>
      <w:r>
        <w:rPr>
          <w:rFonts w:hint="eastAsia" w:ascii="宋体" w:hAnsi="宋体" w:eastAsia="宋体" w:cs="宋体"/>
          <w:b w:val="0"/>
          <w:bCs w:val="0"/>
          <w:color w:val="000000" w:themeColor="text1"/>
          <w:kern w:val="2"/>
          <w:sz w:val="24"/>
          <w:szCs w:val="24"/>
        </w:rPr>
        <w:t>湖南省公共资源交易中心网站（http</w:t>
      </w:r>
      <w:r>
        <w:rPr>
          <w:rFonts w:hint="eastAsia" w:ascii="宋体" w:hAnsi="宋体" w:eastAsia="宋体" w:cs="宋体"/>
          <w:b w:val="0"/>
          <w:bCs w:val="0"/>
          <w:color w:val="000000" w:themeColor="text1"/>
          <w:kern w:val="2"/>
          <w:sz w:val="24"/>
          <w:szCs w:val="24"/>
          <w:lang w:val="en-US" w:eastAsia="zh-CN"/>
        </w:rPr>
        <w:t>s</w:t>
      </w:r>
      <w:r>
        <w:rPr>
          <w:rFonts w:hint="eastAsia" w:ascii="宋体" w:hAnsi="宋体" w:eastAsia="宋体" w:cs="宋体"/>
          <w:b w:val="0"/>
          <w:bCs w:val="0"/>
          <w:color w:val="000000" w:themeColor="text1"/>
          <w:kern w:val="2"/>
          <w:sz w:val="24"/>
          <w:szCs w:val="24"/>
        </w:rPr>
        <w:t>://ggzy.hunan.gov.cn/）-下载中心</w:t>
      </w:r>
      <w:r>
        <w:rPr>
          <w:rFonts w:hint="eastAsia" w:ascii="宋体" w:hAnsi="宋体" w:eastAsia="宋体" w:cs="宋体"/>
          <w:b w:val="0"/>
          <w:bCs w:val="0"/>
          <w:color w:val="000000" w:themeColor="text1"/>
          <w:kern w:val="2"/>
          <w:sz w:val="24"/>
          <w:szCs w:val="24"/>
          <w:u w:val="none"/>
          <w:lang w:eastAsia="zh-CN"/>
        </w:rPr>
        <w:t>”</w:t>
      </w:r>
      <w:r>
        <w:rPr>
          <w:rStyle w:val="28"/>
          <w:rFonts w:hint="eastAsia" w:ascii="宋体" w:hAnsi="宋体" w:eastAsia="宋体" w:cs="宋体"/>
          <w:color w:val="000000" w:themeColor="text1"/>
          <w:kern w:val="0"/>
          <w:sz w:val="24"/>
          <w:szCs w:val="24"/>
          <w:u w:val="none"/>
          <w:lang w:val="en-US" w:eastAsia="zh-CN"/>
        </w:rPr>
        <w:t>获取。</w:t>
      </w:r>
    </w:p>
    <w:p>
      <w:pPr>
        <w:pStyle w:val="45"/>
        <w:keepNext/>
        <w:keepLines/>
        <w:numPr>
          <w:ilvl w:val="0"/>
          <w:numId w:val="10"/>
        </w:numPr>
        <w:tabs>
          <w:tab w:val="left" w:pos="425"/>
        </w:tabs>
        <w:spacing w:before="120" w:after="120" w:line="360" w:lineRule="auto"/>
        <w:ind w:firstLineChars="0"/>
        <w:outlineLvl w:val="1"/>
        <w:rPr>
          <w:rFonts w:hint="eastAsia" w:ascii="宋体" w:hAnsi="宋体" w:eastAsia="宋体" w:cs="宋体"/>
          <w:bCs/>
          <w:kern w:val="44"/>
          <w:sz w:val="24"/>
          <w:szCs w:val="24"/>
        </w:rPr>
      </w:pPr>
      <w:bookmarkStart w:id="139" w:name="_Toc32732"/>
      <w:bookmarkStart w:id="140" w:name="_Toc16583"/>
      <w:bookmarkStart w:id="141" w:name="_Toc17297"/>
      <w:r>
        <w:rPr>
          <w:rFonts w:hint="eastAsia" w:ascii="宋体" w:hAnsi="宋体" w:eastAsia="宋体" w:cs="宋体"/>
          <w:bCs/>
          <w:kern w:val="44"/>
          <w:sz w:val="24"/>
          <w:szCs w:val="24"/>
        </w:rPr>
        <w:t>系统登录</w:t>
      </w:r>
      <w:bookmarkEnd w:id="139"/>
      <w:bookmarkEnd w:id="140"/>
      <w:bookmarkEnd w:id="141"/>
    </w:p>
    <w:p>
      <w:pPr>
        <w:spacing w:line="360" w:lineRule="auto"/>
        <w:ind w:firstLine="360" w:firstLineChars="150"/>
        <w:jc w:val="left"/>
        <w:rPr>
          <w:rFonts w:hint="eastAsia" w:ascii="宋体" w:hAnsi="宋体" w:eastAsia="宋体" w:cs="宋体"/>
          <w:sz w:val="24"/>
          <w:szCs w:val="24"/>
        </w:rPr>
      </w:pPr>
      <w:r>
        <w:rPr>
          <w:rFonts w:hint="eastAsia" w:ascii="宋体" w:hAnsi="宋体" w:eastAsia="宋体" w:cs="宋体"/>
          <w:sz w:val="24"/>
          <w:szCs w:val="24"/>
        </w:rPr>
        <w:t>方法一：登录湖南省公共资源交易服务平台（https://www.hnsggzy.com/）(可</w:t>
      </w:r>
      <w:r>
        <w:rPr>
          <w:rFonts w:hint="eastAsia" w:ascii="宋体" w:hAnsi="宋体" w:eastAsia="宋体" w:cs="宋体"/>
          <w:sz w:val="24"/>
          <w:szCs w:val="24"/>
          <w:lang w:val="en-US" w:eastAsia="zh-CN"/>
        </w:rPr>
        <w:t>浏览器关键字</w:t>
      </w:r>
      <w:r>
        <w:rPr>
          <w:rFonts w:hint="eastAsia" w:ascii="宋体" w:hAnsi="宋体" w:eastAsia="宋体" w:cs="宋体"/>
          <w:sz w:val="24"/>
          <w:szCs w:val="24"/>
        </w:rPr>
        <w:t>搜索)，打开网上办事大厅-网上开标，进入登录页面，通过CA或用户名密码登录。</w:t>
      </w:r>
    </w:p>
    <w:p>
      <w:pPr>
        <w:spacing w:line="360" w:lineRule="auto"/>
        <w:jc w:val="left"/>
        <w:rPr>
          <w:rFonts w:hint="eastAsia" w:ascii="宋体" w:hAnsi="宋体" w:eastAsia="宋体" w:cs="宋体"/>
          <w:sz w:val="24"/>
          <w:szCs w:val="24"/>
        </w:rPr>
      </w:pPr>
      <w:r>
        <w:drawing>
          <wp:inline distT="0" distB="0" distL="114300" distR="114300">
            <wp:extent cx="5269230" cy="3216910"/>
            <wp:effectExtent l="0" t="0" r="7620" b="254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4"/>
                    <pic:cNvPicPr>
                      <a:picLocks noChangeAspect="1"/>
                    </pic:cNvPicPr>
                  </pic:nvPicPr>
                  <pic:blipFill>
                    <a:blip r:embed="rId75"/>
                    <a:stretch>
                      <a:fillRect/>
                    </a:stretch>
                  </pic:blipFill>
                  <pic:spPr>
                    <a:xfrm>
                      <a:off x="0" y="0"/>
                      <a:ext cx="5269230" cy="3216910"/>
                    </a:xfrm>
                    <a:prstGeom prst="rect">
                      <a:avLst/>
                    </a:prstGeom>
                    <a:noFill/>
                    <a:ln>
                      <a:noFill/>
                    </a:ln>
                  </pic:spPr>
                </pic:pic>
              </a:graphicData>
            </a:graphic>
          </wp:inline>
        </w:drawing>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402840"/>
            <wp:effectExtent l="0" t="0" r="2540" b="1651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76"/>
                    <a:stretch>
                      <a:fillRect/>
                    </a:stretch>
                  </pic:blipFill>
                  <pic:spPr>
                    <a:xfrm>
                      <a:off x="0" y="0"/>
                      <a:ext cx="5274310" cy="2402840"/>
                    </a:xfrm>
                    <a:prstGeom prst="rect">
                      <a:avLst/>
                    </a:prstGeom>
                  </pic:spPr>
                </pic:pic>
              </a:graphicData>
            </a:graphic>
          </wp:inline>
        </w:drawing>
      </w:r>
    </w:p>
    <w:p>
      <w:pPr>
        <w:spacing w:line="360" w:lineRule="auto"/>
        <w:ind w:firstLine="360" w:firstLineChars="150"/>
        <w:jc w:val="left"/>
        <w:rPr>
          <w:rFonts w:hint="eastAsia" w:ascii="宋体" w:hAnsi="宋体" w:eastAsia="宋体" w:cs="宋体"/>
          <w:sz w:val="24"/>
          <w:szCs w:val="24"/>
        </w:rPr>
      </w:pPr>
      <w:r>
        <w:rPr>
          <w:rFonts w:hint="eastAsia" w:ascii="宋体" w:hAnsi="宋体" w:eastAsia="宋体" w:cs="宋体"/>
          <w:sz w:val="24"/>
          <w:szCs w:val="24"/>
        </w:rPr>
        <w:t>方法二：登录湖南省公共资源交易中心网站（http://www.hnsdzjy.com/），打开网上开标，进入登录页面，通过CA、用户名密码登录。</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745105"/>
            <wp:effectExtent l="0" t="0" r="2540" b="1714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77"/>
                    <a:stretch>
                      <a:fillRect/>
                    </a:stretch>
                  </pic:blipFill>
                  <pic:spPr>
                    <a:xfrm>
                      <a:off x="0" y="0"/>
                      <a:ext cx="5274310" cy="2745105"/>
                    </a:xfrm>
                    <a:prstGeom prst="rect">
                      <a:avLst/>
                    </a:prstGeom>
                  </pic:spPr>
                </pic:pic>
              </a:graphicData>
            </a:graphic>
          </wp:inline>
        </w:drawing>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402840"/>
            <wp:effectExtent l="0" t="0" r="2540" b="1651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76"/>
                    <a:stretch>
                      <a:fillRect/>
                    </a:stretch>
                  </pic:blipFill>
                  <pic:spPr>
                    <a:xfrm>
                      <a:off x="0" y="0"/>
                      <a:ext cx="5274310" cy="2402840"/>
                    </a:xfrm>
                    <a:prstGeom prst="rect">
                      <a:avLst/>
                    </a:prstGeom>
                  </pic:spPr>
                </pic:pic>
              </a:graphicData>
            </a:graphic>
          </wp:inline>
        </w:drawing>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t>方法三：投标单位登录交易系统后，通过“不见面开标签到解密”菜单进入网上开标</w:t>
      </w:r>
      <w:r>
        <w:rPr>
          <w:rFonts w:hint="eastAsia" w:ascii="宋体" w:hAnsi="宋体" w:eastAsia="宋体" w:cs="宋体"/>
          <w:sz w:val="24"/>
          <w:szCs w:val="24"/>
          <w:lang w:val="en-US" w:eastAsia="zh-CN"/>
        </w:rPr>
        <w:t>大厅</w:t>
      </w:r>
      <w:r>
        <w:rPr>
          <w:rFonts w:hint="eastAsia" w:ascii="宋体" w:hAnsi="宋体" w:eastAsia="宋体" w:cs="宋体"/>
          <w:sz w:val="24"/>
          <w:szCs w:val="24"/>
        </w:rPr>
        <w:t>。</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1869440"/>
            <wp:effectExtent l="0" t="0" r="2540" b="165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78"/>
                    <a:stretch>
                      <a:fillRect/>
                    </a:stretch>
                  </pic:blipFill>
                  <pic:spPr>
                    <a:xfrm>
                      <a:off x="0" y="0"/>
                      <a:ext cx="5274310" cy="1869440"/>
                    </a:xfrm>
                    <a:prstGeom prst="rect">
                      <a:avLst/>
                    </a:prstGeom>
                  </pic:spPr>
                </pic:pic>
              </a:graphicData>
            </a:graphic>
          </wp:inline>
        </w:drawing>
      </w:r>
    </w:p>
    <w:p>
      <w:pPr>
        <w:spacing w:line="360" w:lineRule="auto"/>
        <w:jc w:val="left"/>
        <w:rPr>
          <w:rFonts w:ascii="仿宋" w:hAnsi="仿宋" w:eastAsia="仿宋" w:cs="仿宋"/>
          <w:bCs/>
          <w:kern w:val="44"/>
          <w:sz w:val="28"/>
          <w:szCs w:val="28"/>
        </w:rPr>
      </w:pPr>
      <w:r>
        <w:rPr>
          <w:rFonts w:hint="eastAsia" w:ascii="宋体" w:hAnsi="宋体" w:eastAsia="宋体" w:cs="宋体"/>
          <w:sz w:val="24"/>
          <w:szCs w:val="24"/>
        </w:rPr>
        <w:drawing>
          <wp:inline distT="0" distB="0" distL="0" distR="0">
            <wp:extent cx="5274310" cy="2402840"/>
            <wp:effectExtent l="0" t="0" r="2540" b="165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76"/>
                    <a:stretch>
                      <a:fillRect/>
                    </a:stretch>
                  </pic:blipFill>
                  <pic:spPr>
                    <a:xfrm>
                      <a:off x="0" y="0"/>
                      <a:ext cx="5274310" cy="2402840"/>
                    </a:xfrm>
                    <a:prstGeom prst="rect">
                      <a:avLst/>
                    </a:prstGeom>
                  </pic:spPr>
                </pic:pic>
              </a:graphicData>
            </a:graphic>
          </wp:inline>
        </w:drawing>
      </w:r>
    </w:p>
    <w:p>
      <w:pPr>
        <w:pStyle w:val="45"/>
        <w:keepNext/>
        <w:keepLines/>
        <w:numPr>
          <w:ilvl w:val="0"/>
          <w:numId w:val="10"/>
        </w:numPr>
        <w:tabs>
          <w:tab w:val="left" w:pos="425"/>
        </w:tabs>
        <w:spacing w:before="120" w:after="120" w:line="360" w:lineRule="auto"/>
        <w:ind w:firstLineChars="0"/>
        <w:outlineLvl w:val="1"/>
        <w:rPr>
          <w:rFonts w:ascii="仿宋" w:hAnsi="仿宋" w:eastAsia="仿宋" w:cs="仿宋"/>
          <w:b/>
          <w:bCs/>
          <w:kern w:val="44"/>
          <w:sz w:val="28"/>
          <w:szCs w:val="28"/>
        </w:rPr>
      </w:pPr>
      <w:bookmarkStart w:id="142" w:name="_Toc31180"/>
      <w:bookmarkStart w:id="143" w:name="_Toc12467"/>
      <w:r>
        <w:rPr>
          <w:rFonts w:hint="eastAsia" w:ascii="仿宋" w:hAnsi="仿宋" w:eastAsia="仿宋" w:cs="仿宋"/>
          <w:b/>
          <w:bCs/>
          <w:kern w:val="44"/>
          <w:sz w:val="28"/>
          <w:szCs w:val="28"/>
        </w:rPr>
        <w:t>开标准备（以工业项目为例）</w:t>
      </w:r>
      <w:bookmarkEnd w:id="142"/>
      <w:bookmarkEnd w:id="143"/>
    </w:p>
    <w:p>
      <w:pPr>
        <w:ind w:firstLine="420"/>
        <w:rPr>
          <w:rFonts w:ascii="仿宋" w:hAnsi="仿宋" w:eastAsia="仿宋" w:cs="仿宋"/>
          <w:sz w:val="28"/>
          <w:szCs w:val="28"/>
        </w:rPr>
      </w:pPr>
      <w:r>
        <w:rPr>
          <w:rFonts w:hint="eastAsia" w:ascii="仿宋" w:hAnsi="仿宋" w:eastAsia="仿宋" w:cs="仿宋"/>
          <w:sz w:val="28"/>
          <w:szCs w:val="28"/>
        </w:rPr>
        <w:t>开标</w:t>
      </w:r>
      <w:r>
        <w:rPr>
          <w:rFonts w:hint="eastAsia" w:ascii="仿宋" w:hAnsi="仿宋" w:eastAsia="仿宋" w:cs="仿宋"/>
          <w:sz w:val="28"/>
          <w:szCs w:val="28"/>
          <w:lang w:val="en-US" w:eastAsia="zh-CN"/>
        </w:rPr>
        <w:t>主持</w:t>
      </w:r>
      <w:r>
        <w:rPr>
          <w:rFonts w:hint="eastAsia" w:ascii="仿宋" w:hAnsi="仿宋" w:eastAsia="仿宋" w:cs="仿宋"/>
          <w:sz w:val="28"/>
          <w:szCs w:val="28"/>
        </w:rPr>
        <w:t>人登录不见面大厅开启直播控制及开启群聊，点击开启直播后，也需要把分享屏幕和开启摄像头。</w:t>
      </w:r>
    </w:p>
    <w:p>
      <w:pPr>
        <w:jc w:val="center"/>
        <w:rPr>
          <w:rFonts w:ascii="仿宋" w:hAnsi="仿宋" w:eastAsia="仿宋" w:cs="仿宋"/>
          <w:sz w:val="28"/>
          <w:szCs w:val="28"/>
        </w:rPr>
      </w:pPr>
      <w:r>
        <w:drawing>
          <wp:inline distT="0" distB="0" distL="0" distR="0">
            <wp:extent cx="5278120" cy="2857500"/>
            <wp:effectExtent l="0" t="0" r="1778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79"/>
                    <a:stretch>
                      <a:fillRect/>
                    </a:stretch>
                  </pic:blipFill>
                  <pic:spPr>
                    <a:xfrm>
                      <a:off x="0" y="0"/>
                      <a:ext cx="5278120" cy="2857500"/>
                    </a:xfrm>
                    <a:prstGeom prst="rect">
                      <a:avLst/>
                    </a:prstGeom>
                  </pic:spPr>
                </pic:pic>
              </a:graphicData>
            </a:graphic>
          </wp:inline>
        </w:drawing>
      </w:r>
    </w:p>
    <w:p>
      <w:pPr>
        <w:pStyle w:val="45"/>
        <w:keepNext/>
        <w:keepLines/>
        <w:numPr>
          <w:ilvl w:val="0"/>
          <w:numId w:val="10"/>
        </w:numPr>
        <w:tabs>
          <w:tab w:val="left" w:pos="425"/>
        </w:tabs>
        <w:spacing w:before="120" w:after="120" w:line="360" w:lineRule="auto"/>
        <w:ind w:firstLineChars="0"/>
        <w:outlineLvl w:val="1"/>
        <w:rPr>
          <w:rFonts w:ascii="仿宋" w:hAnsi="仿宋" w:eastAsia="仿宋" w:cs="仿宋"/>
          <w:b/>
          <w:bCs/>
          <w:kern w:val="44"/>
          <w:sz w:val="28"/>
          <w:szCs w:val="28"/>
        </w:rPr>
      </w:pPr>
      <w:bookmarkStart w:id="144" w:name="_Toc8122"/>
      <w:bookmarkStart w:id="145" w:name="_Toc14034"/>
      <w:r>
        <w:rPr>
          <w:rFonts w:hint="eastAsia" w:ascii="仿宋" w:hAnsi="仿宋" w:eastAsia="仿宋" w:cs="仿宋"/>
          <w:b/>
          <w:bCs/>
          <w:kern w:val="44"/>
          <w:sz w:val="28"/>
          <w:szCs w:val="28"/>
        </w:rPr>
        <w:t>开标操作</w:t>
      </w:r>
      <w:bookmarkEnd w:id="144"/>
      <w:bookmarkEnd w:id="145"/>
    </w:p>
    <w:p>
      <w:pPr>
        <w:rPr>
          <w:rFonts w:hint="eastAsia" w:ascii="仿宋" w:hAnsi="仿宋" w:eastAsia="仿宋" w:cs="仿宋"/>
          <w:sz w:val="28"/>
          <w:szCs w:val="28"/>
        </w:rPr>
      </w:pPr>
      <w:r>
        <w:rPr>
          <w:rFonts w:hint="eastAsia" w:ascii="仿宋" w:hAnsi="仿宋" w:eastAsia="仿宋" w:cs="仿宋"/>
          <w:sz w:val="28"/>
          <w:szCs w:val="28"/>
        </w:rPr>
        <w:t>只需按照系统的操作按钮进行开标工作。</w:t>
      </w:r>
    </w:p>
    <w:p>
      <w:pPr>
        <w:rPr>
          <w:rFonts w:hint="eastAsia" w:ascii="仿宋" w:hAnsi="仿宋" w:eastAsia="仿宋" w:cs="仿宋"/>
          <w:sz w:val="28"/>
          <w:szCs w:val="28"/>
        </w:rPr>
      </w:pPr>
      <w:bookmarkStart w:id="146" w:name="_Toc256"/>
      <w:r>
        <w:rPr>
          <w:rFonts w:hint="eastAsia" w:ascii="仿宋" w:hAnsi="仿宋" w:eastAsia="仿宋" w:cs="仿宋"/>
          <w:sz w:val="28"/>
          <w:szCs w:val="28"/>
        </w:rPr>
        <w:t>（1）公布投标人：开标时间一到，点击公布投标人按钮</w:t>
      </w:r>
      <w:bookmarkEnd w:id="146"/>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4310" cy="2225675"/>
            <wp:effectExtent l="0" t="0" r="2540" b="317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80"/>
                    <a:stretch>
                      <a:fillRect/>
                    </a:stretch>
                  </pic:blipFill>
                  <pic:spPr>
                    <a:xfrm>
                      <a:off x="0" y="0"/>
                      <a:ext cx="5274310" cy="2225710"/>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t>（2）公布投标人环节结束之后，点击下一阶段，确认解密时长（默认30分钟）可根据招标文件要求修改时长，进行保存之后在操作下一步</w:t>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656580" cy="3038475"/>
            <wp:effectExtent l="0" t="0" r="1270"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81"/>
                    <a:stretch>
                      <a:fillRect/>
                    </a:stretch>
                  </pic:blipFill>
                  <pic:spPr>
                    <a:xfrm>
                      <a:off x="0" y="0"/>
                      <a:ext cx="5687859" cy="3055196"/>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t>（3）进行投标文件解密，开标人页面会实时展示投标人的解密情况。</w:t>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638800" cy="2045970"/>
            <wp:effectExtent l="0" t="0" r="0" b="1143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82"/>
                    <a:stretch>
                      <a:fillRect/>
                    </a:stretch>
                  </pic:blipFill>
                  <pic:spPr>
                    <a:xfrm>
                      <a:off x="0" y="0"/>
                      <a:ext cx="5658423" cy="2053144"/>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t>如果有投标人迟迟不解密，可在线语音或文字提示，或通过“人员列表”查看投标人的联系方式，电话催促。</w:t>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4310" cy="2118995"/>
            <wp:effectExtent l="0" t="0" r="2540" b="1460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83"/>
                    <a:stretch>
                      <a:fillRect/>
                    </a:stretch>
                  </pic:blipFill>
                  <pic:spPr>
                    <a:xfrm>
                      <a:off x="0" y="0"/>
                      <a:ext cx="5274310" cy="2119491"/>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4310" cy="1203325"/>
            <wp:effectExtent l="0" t="0" r="2540" b="1587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84"/>
                    <a:stretch>
                      <a:fillRect/>
                    </a:stretch>
                  </pic:blipFill>
                  <pic:spPr>
                    <a:xfrm>
                      <a:off x="0" y="0"/>
                      <a:ext cx="5274310" cy="1203812"/>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t>（3）所有投标单位解密完成后，系统会有提示，然后开标人点击批量导入</w:t>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4310" cy="2111375"/>
            <wp:effectExtent l="0" t="0" r="2540" b="317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85"/>
                    <a:stretch>
                      <a:fillRect/>
                    </a:stretch>
                  </pic:blipFill>
                  <pic:spPr>
                    <a:xfrm>
                      <a:off x="0" y="0"/>
                      <a:ext cx="5274310" cy="2111555"/>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4310" cy="2313305"/>
            <wp:effectExtent l="0" t="0" r="2540" b="1079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86"/>
                    <a:stretch>
                      <a:fillRect/>
                    </a:stretch>
                  </pic:blipFill>
                  <pic:spPr>
                    <a:xfrm>
                      <a:off x="0" y="0"/>
                      <a:ext cx="5274310" cy="2313615"/>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t>（4）批量导入成功后，到公布开标结果环节，确认保证金是否到账，点击快捷菜单“保证金查询”，进入保证金详情页面，点击手动查询，单位过多的话，查询会比较慢，请耐心等待。</w:t>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8120" cy="2834640"/>
            <wp:effectExtent l="0" t="0" r="17780" b="381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87"/>
                    <a:stretch>
                      <a:fillRect/>
                    </a:stretch>
                  </pic:blipFill>
                  <pic:spPr>
                    <a:xfrm>
                      <a:off x="0" y="0"/>
                      <a:ext cx="5278120" cy="2834640"/>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4310" cy="2437130"/>
            <wp:effectExtent l="0" t="0" r="2540" b="127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88"/>
                    <a:stretch>
                      <a:fillRect/>
                    </a:stretch>
                  </pic:blipFill>
                  <pic:spPr>
                    <a:xfrm>
                      <a:off x="0" y="0"/>
                      <a:ext cx="5274310" cy="2437537"/>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t>查询成功后，点击开标一览表页面获取保证金，就会把投标单位保证金递交状态自动获取过来。</w:t>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4686300" cy="2185670"/>
            <wp:effectExtent l="0" t="0" r="0" b="508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89"/>
                    <a:stretch>
                      <a:fillRect/>
                    </a:stretch>
                  </pic:blipFill>
                  <pic:spPr>
                    <a:xfrm>
                      <a:off x="0" y="0"/>
                      <a:ext cx="4691399" cy="2188233"/>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t>（5）公布开标结果的同时，开标人点击唱标确认按钮，投标人可以在5分钟内进行确认开标结果，5分钟时间过了，系统默认确认。</w:t>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8120" cy="2996565"/>
            <wp:effectExtent l="0" t="0" r="17780" b="1333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90"/>
                    <a:stretch>
                      <a:fillRect/>
                    </a:stretch>
                  </pic:blipFill>
                  <pic:spPr>
                    <a:xfrm>
                      <a:off x="0" y="0"/>
                      <a:ext cx="5278120" cy="2996565"/>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t>备注：开标信息对所有投标人显示，开标结果会展示文件制作机器码比对功能，有重复的会有红色显示。</w:t>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8120" cy="2745740"/>
            <wp:effectExtent l="0" t="0" r="17780" b="1651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91"/>
                    <a:stretch>
                      <a:fillRect/>
                    </a:stretch>
                  </pic:blipFill>
                  <pic:spPr>
                    <a:xfrm>
                      <a:off x="0" y="0"/>
                      <a:ext cx="5278120" cy="2745740"/>
                    </a:xfrm>
                    <a:prstGeom prst="rect">
                      <a:avLst/>
                    </a:prstGeom>
                  </pic:spPr>
                </pic:pic>
              </a:graphicData>
            </a:graphic>
          </wp:inline>
        </w:drawing>
      </w:r>
    </w:p>
    <w:p>
      <w:pPr>
        <w:rPr>
          <w:rFonts w:hint="eastAsia" w:ascii="仿宋" w:hAnsi="仿宋" w:eastAsia="仿宋" w:cs="仿宋"/>
          <w:sz w:val="28"/>
          <w:szCs w:val="28"/>
        </w:rPr>
      </w:pPr>
      <w:bookmarkStart w:id="147" w:name="_Toc12871"/>
      <w:r>
        <w:rPr>
          <w:rFonts w:hint="eastAsia" w:ascii="仿宋" w:hAnsi="仿宋" w:eastAsia="仿宋" w:cs="仿宋"/>
          <w:sz w:val="28"/>
          <w:szCs w:val="28"/>
        </w:rPr>
        <w:t>（6）唱标确认结束之后，点击开标结束，生成开标记录表。</w:t>
      </w:r>
      <w:bookmarkEnd w:id="147"/>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8120" cy="2940685"/>
            <wp:effectExtent l="0" t="0" r="17780" b="1206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92"/>
                    <a:stretch>
                      <a:fillRect/>
                    </a:stretch>
                  </pic:blipFill>
                  <pic:spPr>
                    <a:xfrm>
                      <a:off x="0" y="0"/>
                      <a:ext cx="5278120" cy="2940685"/>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4310" cy="1945640"/>
            <wp:effectExtent l="0" t="0" r="2540" b="1651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93"/>
                    <a:stretch>
                      <a:fillRect/>
                    </a:stretch>
                  </pic:blipFill>
                  <pic:spPr>
                    <a:xfrm>
                      <a:off x="0" y="0"/>
                      <a:ext cx="5274310" cy="1946123"/>
                    </a:xfrm>
                    <a:prstGeom prst="rect">
                      <a:avLst/>
                    </a:prstGeom>
                  </pic:spPr>
                </pic:pic>
              </a:graphicData>
            </a:graphic>
          </wp:inline>
        </w:drawing>
      </w:r>
    </w:p>
    <w:p>
      <w:pPr>
        <w:rPr>
          <w:rFonts w:hint="eastAsia" w:ascii="仿宋" w:hAnsi="仿宋" w:eastAsia="仿宋" w:cs="仿宋"/>
          <w:sz w:val="28"/>
          <w:szCs w:val="28"/>
        </w:rPr>
      </w:pPr>
      <w:r>
        <w:rPr>
          <w:rFonts w:hint="eastAsia" w:ascii="仿宋" w:hAnsi="仿宋" w:eastAsia="仿宋" w:cs="仿宋"/>
          <w:sz w:val="28"/>
          <w:szCs w:val="28"/>
        </w:rPr>
        <w:t>开标记录表上面的黄色节点是每个开标阶段的示意图。</w:t>
      </w:r>
    </w:p>
    <w:p>
      <w:pPr>
        <w:pStyle w:val="45"/>
        <w:keepNext/>
        <w:keepLines/>
        <w:numPr>
          <w:ilvl w:val="0"/>
          <w:numId w:val="10"/>
        </w:numPr>
        <w:tabs>
          <w:tab w:val="left" w:pos="425"/>
        </w:tabs>
        <w:spacing w:before="120" w:after="120" w:line="360" w:lineRule="auto"/>
        <w:ind w:firstLineChars="0"/>
        <w:outlineLvl w:val="1"/>
        <w:rPr>
          <w:rFonts w:ascii="仿宋" w:hAnsi="仿宋" w:eastAsia="仿宋" w:cs="仿宋"/>
          <w:b/>
          <w:bCs/>
          <w:kern w:val="44"/>
          <w:sz w:val="28"/>
          <w:szCs w:val="28"/>
        </w:rPr>
      </w:pPr>
      <w:bookmarkStart w:id="148" w:name="_Toc16048"/>
      <w:bookmarkStart w:id="149" w:name="_Toc4101"/>
      <w:r>
        <w:rPr>
          <w:rFonts w:hint="eastAsia" w:ascii="仿宋" w:hAnsi="仿宋" w:eastAsia="仿宋" w:cs="仿宋"/>
          <w:b/>
          <w:bCs/>
          <w:kern w:val="44"/>
          <w:sz w:val="28"/>
          <w:szCs w:val="28"/>
        </w:rPr>
        <w:t>开标后系统操作</w:t>
      </w:r>
      <w:bookmarkEnd w:id="148"/>
      <w:bookmarkEnd w:id="149"/>
    </w:p>
    <w:p>
      <w:pPr>
        <w:pStyle w:val="45"/>
        <w:numPr>
          <w:ilvl w:val="0"/>
          <w:numId w:val="11"/>
        </w:numPr>
        <w:ind w:firstLineChars="0"/>
        <w:rPr>
          <w:rFonts w:ascii="仿宋" w:hAnsi="仿宋" w:eastAsia="仿宋" w:cs="仿宋"/>
          <w:sz w:val="28"/>
          <w:szCs w:val="28"/>
        </w:rPr>
      </w:pPr>
      <w:r>
        <w:rPr>
          <w:rFonts w:hint="eastAsia" w:ascii="仿宋" w:hAnsi="仿宋" w:eastAsia="仿宋" w:cs="仿宋"/>
          <w:sz w:val="28"/>
          <w:szCs w:val="28"/>
        </w:rPr>
        <w:t>代理公司完成入评标区人员登记审核。</w:t>
      </w:r>
    </w:p>
    <w:p>
      <w:pPr>
        <w:pStyle w:val="45"/>
        <w:numPr>
          <w:ilvl w:val="0"/>
          <w:numId w:val="11"/>
        </w:numPr>
        <w:ind w:firstLineChars="0"/>
        <w:rPr>
          <w:rFonts w:ascii="仿宋" w:hAnsi="仿宋" w:eastAsia="仿宋" w:cs="仿宋"/>
          <w:sz w:val="28"/>
          <w:szCs w:val="28"/>
        </w:rPr>
      </w:pPr>
      <w:r>
        <w:rPr>
          <w:rFonts w:hint="eastAsia" w:ascii="仿宋" w:hAnsi="仿宋" w:eastAsia="仿宋" w:cs="仿宋"/>
          <w:sz w:val="28"/>
          <w:szCs w:val="28"/>
        </w:rPr>
        <w:t>代理公司完成入监控区人员登记审核。</w:t>
      </w:r>
    </w:p>
    <w:p>
      <w:pPr>
        <w:pStyle w:val="45"/>
        <w:numPr>
          <w:ilvl w:val="0"/>
          <w:numId w:val="0"/>
        </w:numPr>
        <w:ind w:leftChars="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详见《湖南省公共资源交易中心工程建设交易系统操作指南（招标代理，招标人）》。</w:t>
      </w:r>
    </w:p>
    <w:p>
      <w:pPr>
        <w:widowControl w:val="0"/>
        <w:numPr>
          <w:ilvl w:val="0"/>
          <w:numId w:val="0"/>
        </w:numPr>
        <w:jc w:val="both"/>
        <w:rPr>
          <w:rFonts w:hint="eastAsia"/>
          <w:lang w:val="en-US" w:eastAsia="zh-CN"/>
        </w:rPr>
      </w:pPr>
    </w:p>
    <w:p>
      <w:pPr>
        <w:rPr>
          <w:rFonts w:hint="eastAsia"/>
          <w:lang w:val="en-US" w:eastAsia="zh-CN"/>
        </w:rPr>
      </w:pPr>
      <w:bookmarkStart w:id="150" w:name="_Toc2472"/>
      <w:r>
        <w:rPr>
          <w:rFonts w:hint="eastAsia"/>
          <w:lang w:val="en-US" w:eastAsia="zh-CN"/>
        </w:rPr>
        <w:br w:type="page"/>
      </w:r>
    </w:p>
    <w:p>
      <w:pPr>
        <w:pStyle w:val="2"/>
        <w:numPr>
          <w:ilvl w:val="0"/>
          <w:numId w:val="0"/>
        </w:numPr>
        <w:bidi w:val="0"/>
        <w:ind w:leftChars="0"/>
        <w:jc w:val="center"/>
        <w:rPr>
          <w:rFonts w:hint="eastAsia"/>
          <w:lang w:val="en-US" w:eastAsia="zh-CN"/>
        </w:rPr>
      </w:pPr>
      <w:r>
        <w:rPr>
          <w:rFonts w:hint="eastAsia"/>
          <w:lang w:val="en-US" w:eastAsia="zh-CN"/>
        </w:rPr>
        <w:t>第五章 工程建设网上开标操作指南（投标人）</w:t>
      </w:r>
      <w:bookmarkEnd w:id="150"/>
    </w:p>
    <w:p>
      <w:pPr>
        <w:pStyle w:val="45"/>
        <w:keepNext/>
        <w:keepLines/>
        <w:numPr>
          <w:ilvl w:val="0"/>
          <w:numId w:val="12"/>
        </w:numPr>
        <w:tabs>
          <w:tab w:val="left" w:pos="425"/>
        </w:tabs>
        <w:spacing w:before="120" w:after="120" w:line="360" w:lineRule="auto"/>
        <w:ind w:firstLineChars="0"/>
        <w:outlineLvl w:val="1"/>
        <w:rPr>
          <w:rFonts w:hint="eastAsia" w:ascii="宋体" w:hAnsi="宋体" w:eastAsia="宋体" w:cs="宋体"/>
          <w:bCs/>
          <w:kern w:val="44"/>
          <w:sz w:val="24"/>
          <w:szCs w:val="24"/>
        </w:rPr>
      </w:pPr>
      <w:bookmarkStart w:id="151" w:name="_Toc9562"/>
      <w:r>
        <w:rPr>
          <w:rFonts w:hint="eastAsia" w:ascii="宋体" w:hAnsi="宋体" w:eastAsia="宋体" w:cs="宋体"/>
          <w:bCs/>
          <w:kern w:val="44"/>
          <w:sz w:val="24"/>
          <w:szCs w:val="24"/>
          <w:lang w:val="en-US" w:eastAsia="zh-CN"/>
        </w:rPr>
        <w:t>使用准备</w:t>
      </w:r>
      <w:bookmarkEnd w:id="151"/>
    </w:p>
    <w:p>
      <w:pPr>
        <w:bidi w:val="0"/>
        <w:spacing w:line="360" w:lineRule="auto"/>
        <w:rPr>
          <w:rFonts w:hint="eastAsia" w:ascii="宋体" w:hAnsi="宋体" w:eastAsia="宋体" w:cs="宋体"/>
          <w:color w:val="000000" w:themeColor="text1"/>
          <w:sz w:val="24"/>
          <w:szCs w:val="24"/>
        </w:rPr>
      </w:pPr>
      <w:r>
        <w:rPr>
          <w:rFonts w:hint="eastAsia" w:ascii="宋体" w:hAnsi="宋体" w:eastAsia="宋体" w:cs="宋体"/>
          <w:b w:val="0"/>
          <w:bCs w:val="0"/>
          <w:color w:val="000000" w:themeColor="text1"/>
          <w:kern w:val="2"/>
          <w:sz w:val="24"/>
          <w:szCs w:val="24"/>
          <w:lang w:val="en-US" w:eastAsia="zh-CN"/>
        </w:rPr>
        <w:t xml:space="preserve">    详见《湖南省公共资源交易中心-电子交易系统使用准备操作指南》，</w:t>
      </w:r>
      <w:r>
        <w:rPr>
          <w:rFonts w:hint="eastAsia" w:ascii="宋体" w:hAnsi="宋体" w:eastAsia="宋体" w:cs="宋体"/>
          <w:b w:val="0"/>
          <w:bCs w:val="0"/>
          <w:color w:val="000000" w:themeColor="text1"/>
          <w:kern w:val="2"/>
          <w:sz w:val="24"/>
          <w:szCs w:val="24"/>
        </w:rPr>
        <w:t>登录</w:t>
      </w:r>
      <w:r>
        <w:rPr>
          <w:rFonts w:hint="eastAsia" w:ascii="宋体" w:hAnsi="宋体" w:eastAsia="宋体" w:cs="宋体"/>
          <w:b w:val="0"/>
          <w:bCs w:val="0"/>
          <w:color w:val="000000" w:themeColor="text1"/>
          <w:kern w:val="2"/>
          <w:sz w:val="24"/>
          <w:szCs w:val="24"/>
          <w:lang w:eastAsia="zh-CN"/>
        </w:rPr>
        <w:t>“</w:t>
      </w:r>
      <w:r>
        <w:rPr>
          <w:rFonts w:hint="eastAsia" w:ascii="宋体" w:hAnsi="宋体" w:eastAsia="宋体" w:cs="宋体"/>
          <w:b w:val="0"/>
          <w:bCs w:val="0"/>
          <w:color w:val="000000" w:themeColor="text1"/>
          <w:kern w:val="2"/>
          <w:sz w:val="24"/>
          <w:szCs w:val="24"/>
        </w:rPr>
        <w:t>湖南省公共资源交易中心网站（http</w:t>
      </w:r>
      <w:r>
        <w:rPr>
          <w:rFonts w:hint="eastAsia" w:ascii="宋体" w:hAnsi="宋体" w:eastAsia="宋体" w:cs="宋体"/>
          <w:b w:val="0"/>
          <w:bCs w:val="0"/>
          <w:color w:val="000000" w:themeColor="text1"/>
          <w:kern w:val="2"/>
          <w:sz w:val="24"/>
          <w:szCs w:val="24"/>
          <w:lang w:val="en-US" w:eastAsia="zh-CN"/>
        </w:rPr>
        <w:t>s</w:t>
      </w:r>
      <w:r>
        <w:rPr>
          <w:rFonts w:hint="eastAsia" w:ascii="宋体" w:hAnsi="宋体" w:eastAsia="宋体" w:cs="宋体"/>
          <w:b w:val="0"/>
          <w:bCs w:val="0"/>
          <w:color w:val="000000" w:themeColor="text1"/>
          <w:kern w:val="2"/>
          <w:sz w:val="24"/>
          <w:szCs w:val="24"/>
        </w:rPr>
        <w:t>://ggzy.hunan.gov.cn/）-下载中心</w:t>
      </w:r>
      <w:r>
        <w:rPr>
          <w:rFonts w:hint="eastAsia" w:ascii="宋体" w:hAnsi="宋体" w:eastAsia="宋体" w:cs="宋体"/>
          <w:b w:val="0"/>
          <w:bCs w:val="0"/>
          <w:color w:val="000000" w:themeColor="text1"/>
          <w:kern w:val="2"/>
          <w:sz w:val="24"/>
          <w:szCs w:val="24"/>
          <w:u w:val="none"/>
          <w:lang w:eastAsia="zh-CN"/>
        </w:rPr>
        <w:t>”</w:t>
      </w:r>
      <w:r>
        <w:rPr>
          <w:rStyle w:val="28"/>
          <w:rFonts w:hint="eastAsia" w:ascii="宋体" w:hAnsi="宋体" w:eastAsia="宋体" w:cs="宋体"/>
          <w:color w:val="000000" w:themeColor="text1"/>
          <w:kern w:val="0"/>
          <w:sz w:val="24"/>
          <w:szCs w:val="24"/>
          <w:u w:val="none"/>
          <w:lang w:val="en-US" w:eastAsia="zh-CN"/>
        </w:rPr>
        <w:t>获取。</w:t>
      </w:r>
    </w:p>
    <w:p>
      <w:pPr>
        <w:pStyle w:val="45"/>
        <w:keepNext/>
        <w:keepLines/>
        <w:numPr>
          <w:ilvl w:val="0"/>
          <w:numId w:val="12"/>
        </w:numPr>
        <w:tabs>
          <w:tab w:val="left" w:pos="425"/>
        </w:tabs>
        <w:spacing w:before="120" w:after="120" w:line="360" w:lineRule="auto"/>
        <w:ind w:firstLineChars="0"/>
        <w:outlineLvl w:val="1"/>
        <w:rPr>
          <w:rFonts w:hint="eastAsia" w:ascii="宋体" w:hAnsi="宋体" w:eastAsia="宋体" w:cs="宋体"/>
          <w:bCs/>
          <w:kern w:val="44"/>
          <w:sz w:val="24"/>
          <w:szCs w:val="24"/>
        </w:rPr>
      </w:pPr>
      <w:bookmarkStart w:id="152" w:name="_Toc13537"/>
      <w:bookmarkStart w:id="153" w:name="_Toc517442120"/>
      <w:bookmarkStart w:id="154" w:name="_Toc521417683"/>
      <w:r>
        <w:rPr>
          <w:rFonts w:hint="eastAsia" w:ascii="宋体" w:hAnsi="宋体" w:eastAsia="宋体" w:cs="宋体"/>
          <w:bCs/>
          <w:kern w:val="44"/>
          <w:sz w:val="24"/>
          <w:szCs w:val="24"/>
        </w:rPr>
        <w:t>系统登录</w:t>
      </w:r>
      <w:bookmarkEnd w:id="152"/>
      <w:bookmarkEnd w:id="153"/>
      <w:bookmarkEnd w:id="154"/>
    </w:p>
    <w:p>
      <w:pPr>
        <w:spacing w:line="360" w:lineRule="auto"/>
        <w:ind w:firstLine="360" w:firstLineChars="150"/>
        <w:jc w:val="left"/>
        <w:rPr>
          <w:rFonts w:hint="eastAsia" w:ascii="宋体" w:hAnsi="宋体" w:eastAsia="宋体" w:cs="宋体"/>
          <w:sz w:val="24"/>
          <w:szCs w:val="24"/>
        </w:rPr>
      </w:pPr>
      <w:r>
        <w:rPr>
          <w:rFonts w:hint="eastAsia" w:ascii="宋体" w:hAnsi="宋体" w:eastAsia="宋体" w:cs="宋体"/>
          <w:sz w:val="24"/>
          <w:szCs w:val="24"/>
        </w:rPr>
        <w:t>方法一：登录湖南省公共资源交易服务平台（https://www.hnsggzy.com/）(可</w:t>
      </w:r>
      <w:r>
        <w:rPr>
          <w:rFonts w:hint="eastAsia" w:ascii="宋体" w:hAnsi="宋体" w:eastAsia="宋体" w:cs="宋体"/>
          <w:sz w:val="24"/>
          <w:szCs w:val="24"/>
          <w:lang w:val="en-US" w:eastAsia="zh-CN"/>
        </w:rPr>
        <w:t>浏览器关键字</w:t>
      </w:r>
      <w:r>
        <w:rPr>
          <w:rFonts w:hint="eastAsia" w:ascii="宋体" w:hAnsi="宋体" w:eastAsia="宋体" w:cs="宋体"/>
          <w:sz w:val="24"/>
          <w:szCs w:val="24"/>
        </w:rPr>
        <w:t>搜索)，打开网上办事大厅-网上开标，进入登录页面，通过CA或用户名密码登录。</w:t>
      </w:r>
    </w:p>
    <w:p>
      <w:pPr>
        <w:spacing w:line="360" w:lineRule="auto"/>
        <w:jc w:val="left"/>
        <w:rPr>
          <w:rFonts w:hint="eastAsia" w:ascii="宋体" w:hAnsi="宋体" w:eastAsia="宋体" w:cs="宋体"/>
          <w:sz w:val="24"/>
          <w:szCs w:val="24"/>
        </w:rPr>
      </w:pPr>
      <w:bookmarkStart w:id="179" w:name="_GoBack"/>
      <w:r>
        <w:drawing>
          <wp:inline distT="0" distB="0" distL="114300" distR="114300">
            <wp:extent cx="5269230" cy="3216910"/>
            <wp:effectExtent l="0" t="0" r="7620" b="254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
                    <pic:cNvPicPr>
                      <a:picLocks noChangeAspect="1"/>
                    </pic:cNvPicPr>
                  </pic:nvPicPr>
                  <pic:blipFill>
                    <a:blip r:embed="rId75"/>
                    <a:stretch>
                      <a:fillRect/>
                    </a:stretch>
                  </pic:blipFill>
                  <pic:spPr>
                    <a:xfrm>
                      <a:off x="0" y="0"/>
                      <a:ext cx="5269230" cy="3216910"/>
                    </a:xfrm>
                    <a:prstGeom prst="rect">
                      <a:avLst/>
                    </a:prstGeom>
                    <a:noFill/>
                    <a:ln>
                      <a:noFill/>
                    </a:ln>
                  </pic:spPr>
                </pic:pic>
              </a:graphicData>
            </a:graphic>
          </wp:inline>
        </w:drawing>
      </w:r>
      <w:bookmarkEnd w:id="179"/>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402840"/>
            <wp:effectExtent l="0" t="0" r="2540" b="1651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76"/>
                    <a:stretch>
                      <a:fillRect/>
                    </a:stretch>
                  </pic:blipFill>
                  <pic:spPr>
                    <a:xfrm>
                      <a:off x="0" y="0"/>
                      <a:ext cx="5274310" cy="2402840"/>
                    </a:xfrm>
                    <a:prstGeom prst="rect">
                      <a:avLst/>
                    </a:prstGeom>
                  </pic:spPr>
                </pic:pic>
              </a:graphicData>
            </a:graphic>
          </wp:inline>
        </w:drawing>
      </w:r>
    </w:p>
    <w:p>
      <w:pPr>
        <w:spacing w:line="360" w:lineRule="auto"/>
        <w:ind w:firstLine="360" w:firstLineChars="150"/>
        <w:jc w:val="left"/>
        <w:rPr>
          <w:rFonts w:hint="eastAsia" w:ascii="宋体" w:hAnsi="宋体" w:eastAsia="宋体" w:cs="宋体"/>
          <w:sz w:val="24"/>
          <w:szCs w:val="24"/>
        </w:rPr>
      </w:pPr>
      <w:r>
        <w:rPr>
          <w:rFonts w:hint="eastAsia" w:ascii="宋体" w:hAnsi="宋体" w:eastAsia="宋体" w:cs="宋体"/>
          <w:sz w:val="24"/>
          <w:szCs w:val="24"/>
        </w:rPr>
        <w:t>方法二：登录湖南省公共资源交易中心网站（http://www.hnsdzjy.com/），打开网上开标，进入登录页面，通过CA、用户名密码登录。</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745105"/>
            <wp:effectExtent l="0" t="0" r="2540" b="1714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77"/>
                    <a:stretch>
                      <a:fillRect/>
                    </a:stretch>
                  </pic:blipFill>
                  <pic:spPr>
                    <a:xfrm>
                      <a:off x="0" y="0"/>
                      <a:ext cx="5274310" cy="2745105"/>
                    </a:xfrm>
                    <a:prstGeom prst="rect">
                      <a:avLst/>
                    </a:prstGeom>
                  </pic:spPr>
                </pic:pic>
              </a:graphicData>
            </a:graphic>
          </wp:inline>
        </w:drawing>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402840"/>
            <wp:effectExtent l="0" t="0" r="2540" b="1651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76"/>
                    <a:stretch>
                      <a:fillRect/>
                    </a:stretch>
                  </pic:blipFill>
                  <pic:spPr>
                    <a:xfrm>
                      <a:off x="0" y="0"/>
                      <a:ext cx="5274310" cy="2402840"/>
                    </a:xfrm>
                    <a:prstGeom prst="rect">
                      <a:avLst/>
                    </a:prstGeom>
                  </pic:spPr>
                </pic:pic>
              </a:graphicData>
            </a:graphic>
          </wp:inline>
        </w:drawing>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t>方法三：投标单位登录交易系统后，通过“不见面开标签到解密”菜单进入网上开标</w:t>
      </w:r>
      <w:r>
        <w:rPr>
          <w:rFonts w:hint="eastAsia" w:ascii="宋体" w:hAnsi="宋体" w:eastAsia="宋体" w:cs="宋体"/>
          <w:sz w:val="24"/>
          <w:szCs w:val="24"/>
          <w:lang w:val="en-US" w:eastAsia="zh-CN"/>
        </w:rPr>
        <w:t>大厅</w:t>
      </w:r>
      <w:r>
        <w:rPr>
          <w:rFonts w:hint="eastAsia" w:ascii="宋体" w:hAnsi="宋体" w:eastAsia="宋体" w:cs="宋体"/>
          <w:sz w:val="24"/>
          <w:szCs w:val="24"/>
        </w:rPr>
        <w:t>。</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1869440"/>
            <wp:effectExtent l="0" t="0" r="2540" b="1651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78"/>
                    <a:stretch>
                      <a:fillRect/>
                    </a:stretch>
                  </pic:blipFill>
                  <pic:spPr>
                    <a:xfrm>
                      <a:off x="0" y="0"/>
                      <a:ext cx="5274310" cy="1869440"/>
                    </a:xfrm>
                    <a:prstGeom prst="rect">
                      <a:avLst/>
                    </a:prstGeom>
                  </pic:spPr>
                </pic:pic>
              </a:graphicData>
            </a:graphic>
          </wp:inline>
        </w:drawing>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402840"/>
            <wp:effectExtent l="0" t="0" r="2540" b="1651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76"/>
                    <a:stretch>
                      <a:fillRect/>
                    </a:stretch>
                  </pic:blipFill>
                  <pic:spPr>
                    <a:xfrm>
                      <a:off x="0" y="0"/>
                      <a:ext cx="5274310" cy="2402840"/>
                    </a:xfrm>
                    <a:prstGeom prst="rect">
                      <a:avLst/>
                    </a:prstGeom>
                  </pic:spPr>
                </pic:pic>
              </a:graphicData>
            </a:graphic>
          </wp:inline>
        </w:drawing>
      </w:r>
    </w:p>
    <w:p>
      <w:pPr>
        <w:pStyle w:val="45"/>
        <w:keepNext/>
        <w:keepLines/>
        <w:numPr>
          <w:ilvl w:val="0"/>
          <w:numId w:val="12"/>
        </w:numPr>
        <w:tabs>
          <w:tab w:val="left" w:pos="425"/>
        </w:tabs>
        <w:spacing w:before="120" w:after="120" w:line="360" w:lineRule="auto"/>
        <w:ind w:firstLineChars="0"/>
        <w:outlineLvl w:val="1"/>
        <w:rPr>
          <w:rFonts w:hint="eastAsia" w:ascii="宋体" w:hAnsi="宋体" w:eastAsia="宋体" w:cs="宋体"/>
          <w:bCs/>
          <w:kern w:val="44"/>
          <w:sz w:val="24"/>
          <w:szCs w:val="24"/>
        </w:rPr>
      </w:pPr>
      <w:bookmarkStart w:id="155" w:name="_Toc3655"/>
      <w:bookmarkStart w:id="156" w:name="_Toc5411"/>
      <w:r>
        <w:rPr>
          <w:rFonts w:hint="eastAsia" w:ascii="宋体" w:hAnsi="宋体" w:eastAsia="宋体" w:cs="宋体"/>
          <w:bCs/>
          <w:kern w:val="44"/>
          <w:sz w:val="24"/>
          <w:szCs w:val="24"/>
        </w:rPr>
        <w:t>网上开标操作</w:t>
      </w:r>
      <w:r>
        <w:rPr>
          <w:rFonts w:hint="eastAsia" w:ascii="宋体" w:hAnsi="宋体" w:eastAsia="宋体" w:cs="宋体"/>
          <w:bCs/>
          <w:sz w:val="24"/>
          <w:szCs w:val="24"/>
        </w:rPr>
        <w:t>（以工业项目为例）</w:t>
      </w:r>
      <w:bookmarkEnd w:id="155"/>
      <w:bookmarkEnd w:id="156"/>
    </w:p>
    <w:p>
      <w:pPr>
        <w:pStyle w:val="45"/>
        <w:keepNext/>
        <w:keepLines/>
        <w:numPr>
          <w:ilvl w:val="1"/>
          <w:numId w:val="13"/>
        </w:numPr>
        <w:tabs>
          <w:tab w:val="left" w:pos="567"/>
        </w:tabs>
        <w:spacing w:before="120" w:after="120" w:line="360" w:lineRule="auto"/>
        <w:ind w:firstLineChars="0"/>
        <w:outlineLvl w:val="2"/>
        <w:rPr>
          <w:rFonts w:hint="eastAsia" w:ascii="宋体" w:hAnsi="宋体" w:eastAsia="宋体" w:cs="宋体"/>
          <w:bCs/>
          <w:sz w:val="24"/>
          <w:szCs w:val="24"/>
        </w:rPr>
      </w:pPr>
      <w:bookmarkStart w:id="157" w:name="_Toc25548"/>
      <w:bookmarkStart w:id="158" w:name="_Toc5535"/>
      <w:r>
        <w:rPr>
          <w:rFonts w:hint="eastAsia" w:ascii="宋体" w:hAnsi="宋体" w:eastAsia="宋体" w:cs="宋体"/>
          <w:bCs/>
          <w:sz w:val="24"/>
          <w:szCs w:val="24"/>
          <w:lang w:val="en-US" w:eastAsia="zh-CN"/>
        </w:rPr>
        <w:t>选中项目进入开标准备</w:t>
      </w:r>
      <w:bookmarkEnd w:id="157"/>
      <w:bookmarkEnd w:id="158"/>
    </w:p>
    <w:p>
      <w:pPr>
        <w:spacing w:line="360" w:lineRule="auto"/>
        <w:ind w:firstLine="420" w:firstLineChars="0"/>
        <w:jc w:val="left"/>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登录系统后，可</w:t>
      </w:r>
      <w:bookmarkStart w:id="159" w:name="_Toc30633"/>
      <w:r>
        <w:rPr>
          <w:rFonts w:hint="eastAsia" w:ascii="宋体" w:hAnsi="宋体" w:eastAsia="宋体" w:cs="宋体"/>
          <w:sz w:val="24"/>
          <w:szCs w:val="24"/>
          <w:lang w:val="en-US" w:eastAsia="zh-CN"/>
        </w:rPr>
        <w:t>在</w:t>
      </w:r>
      <w:r>
        <w:rPr>
          <w:rFonts w:hint="eastAsia" w:ascii="宋体" w:hAnsi="宋体" w:eastAsia="宋体" w:cs="宋体"/>
          <w:bCs/>
          <w:sz w:val="24"/>
          <w:szCs w:val="24"/>
        </w:rPr>
        <w:t>项目列表页面</w:t>
      </w:r>
      <w:bookmarkEnd w:id="159"/>
      <w:r>
        <w:rPr>
          <w:rFonts w:hint="eastAsia" w:ascii="宋体" w:hAnsi="宋体" w:eastAsia="宋体" w:cs="宋体"/>
          <w:sz w:val="24"/>
          <w:szCs w:val="24"/>
        </w:rPr>
        <w:t>查看标段开标状态，点击进入对应开标标段。右上角有“退出”按钮，点击可退出系统，中间项目列表区域右上角可根据标段名称或者标段编号查询，如下图：</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34940" cy="2537460"/>
            <wp:effectExtent l="0" t="0" r="3810" b="1524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234940" cy="2537460"/>
                    </a:xfrm>
                    <a:prstGeom prst="rect">
                      <a:avLst/>
                    </a:prstGeom>
                    <a:noFill/>
                    <a:ln>
                      <a:noFill/>
                    </a:ln>
                  </pic:spPr>
                </pic:pic>
              </a:graphicData>
            </a:graphic>
          </wp:inline>
        </w:drawing>
      </w:r>
    </w:p>
    <w:p>
      <w:pPr>
        <w:numPr>
          <w:ilvl w:val="0"/>
          <w:numId w:val="0"/>
        </w:numPr>
        <w:spacing w:line="360" w:lineRule="auto"/>
        <w:ind w:firstLine="420" w:firstLineChars="0"/>
        <w:jc w:val="left"/>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进入页面首先阅读开标流程，以实际登录系统为准，点击“我已阅读”进入开标大厅，点击“取消”返回项目列表页面。</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3858260"/>
            <wp:effectExtent l="0" t="0" r="2540" b="889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95"/>
                    <a:stretch>
                      <a:fillRect/>
                    </a:stretch>
                  </pic:blipFill>
                  <pic:spPr>
                    <a:xfrm>
                      <a:off x="0" y="0"/>
                      <a:ext cx="5274310" cy="3858260"/>
                    </a:xfrm>
                    <a:prstGeom prst="rect">
                      <a:avLst/>
                    </a:prstGeom>
                  </pic:spPr>
                </pic:pic>
              </a:graphicData>
            </a:graphic>
          </wp:inline>
        </w:drawing>
      </w:r>
    </w:p>
    <w:p>
      <w:pPr>
        <w:numPr>
          <w:ilvl w:val="0"/>
          <w:numId w:val="0"/>
        </w:numPr>
        <w:spacing w:line="360" w:lineRule="auto"/>
        <w:jc w:val="left"/>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页面上方展示基础信息、右上方有“返回”按钮，点击返回项目列表页面；左侧中间部分是开标环节展示</w:t>
      </w:r>
      <w:r>
        <w:rPr>
          <w:rFonts w:hint="eastAsia" w:ascii="宋体" w:hAnsi="宋体" w:eastAsia="宋体" w:cs="宋体"/>
          <w:sz w:val="24"/>
          <w:szCs w:val="24"/>
        </w:rPr>
        <w:drawing>
          <wp:inline distT="0" distB="0" distL="0" distR="0">
            <wp:extent cx="5234940" cy="2948940"/>
            <wp:effectExtent l="0" t="0" r="3810" b="381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5234940" cy="2948940"/>
                    </a:xfrm>
                    <a:prstGeom prst="rect">
                      <a:avLst/>
                    </a:prstGeom>
                    <a:noFill/>
                    <a:ln>
                      <a:noFill/>
                    </a:ln>
                  </pic:spPr>
                </pic:pic>
              </a:graphicData>
            </a:graphic>
          </wp:inline>
        </w:drawing>
      </w:r>
    </w:p>
    <w:p>
      <w:pPr>
        <w:numPr>
          <w:ilvl w:val="0"/>
          <w:numId w:val="0"/>
        </w:numPr>
        <w:spacing w:line="360" w:lineRule="auto"/>
        <w:jc w:val="left"/>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右侧上部分为直播，直播开标场景，主持人开启直播直接即可观看；如果只能看到视频但听不到声音，刷新浏览器或者直播模式切换成主持人桌面即可。</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146935"/>
            <wp:effectExtent l="0" t="0" r="2540" b="571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97"/>
                    <a:stretch>
                      <a:fillRect/>
                    </a:stretch>
                  </pic:blipFill>
                  <pic:spPr>
                    <a:xfrm>
                      <a:off x="0" y="0"/>
                      <a:ext cx="5274310" cy="2146962"/>
                    </a:xfrm>
                    <a:prstGeom prst="rect">
                      <a:avLst/>
                    </a:prstGeom>
                  </pic:spPr>
                </pic:pic>
              </a:graphicData>
            </a:graphic>
          </wp:inline>
        </w:drawing>
      </w:r>
    </w:p>
    <w:p>
      <w:pPr>
        <w:numPr>
          <w:ilvl w:val="0"/>
          <w:numId w:val="0"/>
        </w:numPr>
        <w:spacing w:line="360" w:lineRule="auto"/>
        <w:jc w:val="left"/>
        <w:rPr>
          <w:rFonts w:hint="eastAsia" w:ascii="宋体" w:hAnsi="宋体" w:eastAsia="宋体" w:cs="宋体"/>
          <w:sz w:val="24"/>
          <w:szCs w:val="24"/>
        </w:rPr>
      </w:pPr>
      <w:r>
        <w:rPr>
          <w:rFonts w:hint="eastAsia" w:ascii="宋体" w:hAnsi="宋体" w:eastAsia="宋体" w:cs="宋体"/>
          <w:sz w:val="24"/>
          <w:szCs w:val="24"/>
          <w:lang w:val="en-US" w:eastAsia="zh-CN"/>
        </w:rPr>
        <w:t>5、</w:t>
      </w:r>
      <w:r>
        <w:rPr>
          <w:rFonts w:hint="eastAsia" w:ascii="宋体" w:hAnsi="宋体" w:eastAsia="宋体" w:cs="宋体"/>
          <w:sz w:val="24"/>
          <w:szCs w:val="24"/>
        </w:rPr>
        <w:t>右侧下部分是公告栏，主要展示阶段信息、主持人切换视频、解密等信息；点击右上角放大镜可查看更多；</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57800" cy="43434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98"/>
                    <a:stretch>
                      <a:fillRect/>
                    </a:stretch>
                  </pic:blipFill>
                  <pic:spPr>
                    <a:xfrm>
                      <a:off x="0" y="0"/>
                      <a:ext cx="5257800" cy="4343400"/>
                    </a:xfrm>
                    <a:prstGeom prst="rect">
                      <a:avLst/>
                    </a:prstGeom>
                  </pic:spPr>
                </pic:pic>
              </a:graphicData>
            </a:graphic>
          </wp:inline>
        </w:drawing>
      </w:r>
    </w:p>
    <w:p>
      <w:pPr>
        <w:spacing w:line="360" w:lineRule="auto"/>
        <w:ind w:firstLine="480" w:firstLineChars="200"/>
        <w:jc w:val="left"/>
        <w:rPr>
          <w:rFonts w:hint="eastAsia" w:ascii="宋体" w:hAnsi="宋体" w:eastAsia="宋体" w:cs="宋体"/>
          <w:sz w:val="24"/>
          <w:szCs w:val="24"/>
        </w:rPr>
      </w:pPr>
    </w:p>
    <w:p>
      <w:pPr>
        <w:pStyle w:val="45"/>
        <w:keepNext/>
        <w:keepLines/>
        <w:numPr>
          <w:ilvl w:val="1"/>
          <w:numId w:val="13"/>
        </w:numPr>
        <w:tabs>
          <w:tab w:val="left" w:pos="567"/>
        </w:tabs>
        <w:spacing w:before="120" w:after="120" w:line="360" w:lineRule="auto"/>
        <w:ind w:firstLineChars="0"/>
        <w:outlineLvl w:val="2"/>
        <w:rPr>
          <w:rFonts w:hint="eastAsia" w:ascii="宋体" w:hAnsi="宋体" w:eastAsia="宋体" w:cs="宋体"/>
          <w:b/>
          <w:bCs w:val="0"/>
          <w:sz w:val="24"/>
          <w:szCs w:val="24"/>
        </w:rPr>
      </w:pPr>
      <w:bookmarkStart w:id="160" w:name="_Toc7661"/>
      <w:bookmarkStart w:id="161" w:name="_Toc5561"/>
      <w:bookmarkStart w:id="162" w:name="_Toc9723"/>
      <w:r>
        <w:rPr>
          <w:rFonts w:hint="eastAsia" w:ascii="宋体" w:hAnsi="宋体" w:eastAsia="宋体" w:cs="宋体"/>
          <w:b/>
          <w:bCs w:val="0"/>
          <w:sz w:val="24"/>
          <w:szCs w:val="24"/>
        </w:rPr>
        <w:t>等待开标</w:t>
      </w:r>
      <w:bookmarkEnd w:id="160"/>
      <w:bookmarkEnd w:id="161"/>
      <w:bookmarkEnd w:id="162"/>
    </w:p>
    <w:p>
      <w:pPr>
        <w:numPr>
          <w:ilvl w:val="0"/>
          <w:numId w:val="14"/>
        </w:numPr>
        <w:tabs>
          <w:tab w:val="left" w:pos="464"/>
        </w:tabs>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点击下方“签到”按钮进行签到。签到成功后会在右下信息框显示，签到情况。签到成功之后，按钮灰化，无需再次签到</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未签到不影响下一步解密</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右上方可查看招标代理主持开标画面，进行语音交流。</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42560" cy="2948940"/>
            <wp:effectExtent l="0" t="0" r="15240" b="381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242560" cy="2948940"/>
                    </a:xfrm>
                    <a:prstGeom prst="rect">
                      <a:avLst/>
                    </a:prstGeom>
                    <a:noFill/>
                    <a:ln>
                      <a:noFill/>
                    </a:ln>
                  </pic:spPr>
                </pic:pic>
              </a:graphicData>
            </a:graphic>
          </wp:inline>
        </w:drawing>
      </w:r>
    </w:p>
    <w:p>
      <w:pPr>
        <w:bidi w:val="0"/>
        <w:rPr>
          <w:rFonts w:hint="eastAsia"/>
          <w:lang w:val="en-US" w:eastAsia="zh-CN"/>
        </w:rPr>
      </w:pPr>
      <w:r>
        <w:rPr>
          <w:rFonts w:hint="eastAsia"/>
          <w:lang w:val="en-US" w:eastAsia="zh-CN"/>
        </w:rPr>
        <w:t>2、同时第一个座位图右下角出现绿色√；</w:t>
      </w:r>
    </w:p>
    <w:p>
      <w:pPr>
        <w:numPr>
          <w:ilvl w:val="0"/>
          <w:numId w:val="0"/>
        </w:numPr>
        <w:tabs>
          <w:tab w:val="left" w:pos="464"/>
        </w:tabs>
        <w:spacing w:line="360" w:lineRule="auto"/>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在席：</w:t>
      </w:r>
      <w:r>
        <w:rPr>
          <w:rFonts w:hint="eastAsia" w:ascii="宋体" w:hAnsi="宋体" w:eastAsia="宋体" w:cs="宋体"/>
          <w:sz w:val="24"/>
          <w:szCs w:val="24"/>
          <w:lang w:val="en-US" w:eastAsia="zh-CN"/>
        </w:rPr>
        <w:drawing>
          <wp:inline distT="0" distB="0" distL="0" distR="0">
            <wp:extent cx="678180" cy="632460"/>
            <wp:effectExtent l="0" t="0" r="7620" b="1524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678180" cy="632460"/>
                    </a:xfrm>
                    <a:prstGeom prst="rect">
                      <a:avLst/>
                    </a:prstGeom>
                    <a:noFill/>
                    <a:ln>
                      <a:noFill/>
                    </a:ln>
                  </pic:spPr>
                </pic:pic>
              </a:graphicData>
            </a:graphic>
          </wp:inline>
        </w:drawing>
      </w:r>
      <w:r>
        <w:rPr>
          <w:rFonts w:hint="eastAsia" w:ascii="宋体" w:hAnsi="宋体" w:eastAsia="宋体" w:cs="宋体"/>
          <w:sz w:val="24"/>
          <w:szCs w:val="24"/>
          <w:lang w:val="en-US" w:eastAsia="zh-CN"/>
        </w:rPr>
        <w:t xml:space="preserve"> 离席：</w:t>
      </w:r>
      <w:r>
        <w:rPr>
          <w:rFonts w:hint="eastAsia" w:ascii="宋体" w:hAnsi="宋体" w:eastAsia="宋体" w:cs="宋体"/>
          <w:sz w:val="24"/>
          <w:szCs w:val="24"/>
          <w:lang w:val="en-US" w:eastAsia="zh-CN"/>
        </w:rPr>
        <w:drawing>
          <wp:inline distT="0" distB="0" distL="0" distR="0">
            <wp:extent cx="670560" cy="632460"/>
            <wp:effectExtent l="0" t="0" r="15240" b="1524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670560" cy="632460"/>
                    </a:xfrm>
                    <a:prstGeom prst="rect">
                      <a:avLst/>
                    </a:prstGeom>
                    <a:noFill/>
                    <a:ln>
                      <a:noFill/>
                    </a:ln>
                  </pic:spPr>
                </pic:pic>
              </a:graphicData>
            </a:graphic>
          </wp:inline>
        </w:drawing>
      </w:r>
      <w:r>
        <w:rPr>
          <w:rFonts w:hint="eastAsia" w:ascii="宋体" w:hAnsi="宋体" w:eastAsia="宋体" w:cs="宋体"/>
          <w:sz w:val="24"/>
          <w:szCs w:val="24"/>
          <w:lang w:val="en-US" w:eastAsia="zh-CN"/>
        </w:rPr>
        <w:t>，已签到：</w:t>
      </w:r>
      <w:r>
        <w:rPr>
          <w:rFonts w:hint="eastAsia" w:ascii="宋体" w:hAnsi="宋体" w:eastAsia="宋体" w:cs="宋体"/>
          <w:sz w:val="24"/>
          <w:szCs w:val="24"/>
          <w:lang w:val="en-US" w:eastAsia="zh-CN"/>
        </w:rPr>
        <w:drawing>
          <wp:inline distT="0" distB="0" distL="0" distR="0">
            <wp:extent cx="1722120" cy="678180"/>
            <wp:effectExtent l="0" t="0" r="11430" b="762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1722120" cy="678180"/>
                    </a:xfrm>
                    <a:prstGeom prst="rect">
                      <a:avLst/>
                    </a:prstGeom>
                    <a:noFill/>
                    <a:ln>
                      <a:noFill/>
                    </a:ln>
                  </pic:spPr>
                </pic:pic>
              </a:graphicData>
            </a:graphic>
          </wp:inline>
        </w:drawing>
      </w:r>
    </w:p>
    <w:p>
      <w:pPr>
        <w:pStyle w:val="45"/>
        <w:keepNext/>
        <w:keepLines/>
        <w:numPr>
          <w:ilvl w:val="1"/>
          <w:numId w:val="13"/>
        </w:numPr>
        <w:tabs>
          <w:tab w:val="left" w:pos="567"/>
        </w:tabs>
        <w:spacing w:before="120" w:after="120" w:line="360" w:lineRule="auto"/>
        <w:ind w:firstLineChars="0"/>
        <w:outlineLvl w:val="2"/>
        <w:rPr>
          <w:rFonts w:hint="eastAsia" w:ascii="宋体" w:hAnsi="宋体" w:eastAsia="宋体" w:cs="宋体"/>
          <w:b/>
          <w:bCs w:val="0"/>
          <w:sz w:val="24"/>
          <w:szCs w:val="24"/>
        </w:rPr>
      </w:pPr>
      <w:bookmarkStart w:id="163" w:name="_Toc15516"/>
      <w:bookmarkStart w:id="164" w:name="_Toc1840"/>
      <w:bookmarkStart w:id="165" w:name="_Toc8616"/>
      <w:r>
        <w:rPr>
          <w:rFonts w:hint="eastAsia" w:ascii="宋体" w:hAnsi="宋体" w:eastAsia="宋体" w:cs="宋体"/>
          <w:b/>
          <w:bCs w:val="0"/>
          <w:sz w:val="24"/>
          <w:szCs w:val="24"/>
        </w:rPr>
        <w:t>查看投标人名单</w:t>
      </w:r>
      <w:bookmarkEnd w:id="163"/>
      <w:bookmarkEnd w:id="164"/>
      <w:bookmarkEnd w:id="165"/>
    </w:p>
    <w:p>
      <w:pPr>
        <w:spacing w:line="360" w:lineRule="auto"/>
        <w:ind w:firstLine="480" w:firstLineChars="200"/>
        <w:jc w:val="left"/>
        <w:rPr>
          <w:rFonts w:hint="eastAsia" w:ascii="宋体" w:hAnsi="宋体" w:eastAsia="宋体" w:cs="宋体"/>
          <w:bCs/>
          <w:sz w:val="24"/>
          <w:szCs w:val="24"/>
        </w:rPr>
      </w:pPr>
      <w:r>
        <w:rPr>
          <w:rFonts w:hint="eastAsia" w:ascii="宋体" w:hAnsi="宋体" w:eastAsia="宋体" w:cs="宋体"/>
          <w:sz w:val="24"/>
          <w:szCs w:val="24"/>
          <w:lang w:val="en-US" w:eastAsia="zh-CN"/>
        </w:rPr>
        <w:t>无需投标人操做，由招标代理操作，查看公布结果即可。</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258060"/>
            <wp:effectExtent l="0" t="0" r="2540" b="889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103"/>
                    <a:stretch>
                      <a:fillRect/>
                    </a:stretch>
                  </pic:blipFill>
                  <pic:spPr>
                    <a:xfrm>
                      <a:off x="0" y="0"/>
                      <a:ext cx="5274310" cy="2258674"/>
                    </a:xfrm>
                    <a:prstGeom prst="rect">
                      <a:avLst/>
                    </a:prstGeom>
                  </pic:spPr>
                </pic:pic>
              </a:graphicData>
            </a:graphic>
          </wp:inline>
        </w:drawing>
      </w:r>
    </w:p>
    <w:p>
      <w:pPr>
        <w:pStyle w:val="45"/>
        <w:keepNext/>
        <w:keepLines/>
        <w:numPr>
          <w:ilvl w:val="1"/>
          <w:numId w:val="13"/>
        </w:numPr>
        <w:tabs>
          <w:tab w:val="left" w:pos="567"/>
        </w:tabs>
        <w:spacing w:before="120" w:after="120" w:line="360" w:lineRule="auto"/>
        <w:ind w:firstLineChars="0"/>
        <w:outlineLvl w:val="2"/>
        <w:rPr>
          <w:rFonts w:hint="eastAsia" w:ascii="宋体" w:hAnsi="宋体" w:eastAsia="宋体" w:cs="宋体"/>
          <w:b/>
          <w:bCs w:val="0"/>
          <w:sz w:val="24"/>
          <w:szCs w:val="24"/>
        </w:rPr>
      </w:pPr>
      <w:bookmarkStart w:id="166" w:name="_Toc19717"/>
      <w:bookmarkStart w:id="167" w:name="_Toc26214"/>
      <w:bookmarkStart w:id="168" w:name="_Toc23656"/>
      <w:r>
        <w:rPr>
          <w:rFonts w:hint="eastAsia" w:ascii="宋体" w:hAnsi="宋体" w:eastAsia="宋体" w:cs="宋体"/>
          <w:b/>
          <w:bCs w:val="0"/>
          <w:sz w:val="24"/>
          <w:szCs w:val="24"/>
        </w:rPr>
        <w:t>投标人解密</w:t>
      </w:r>
      <w:bookmarkEnd w:id="166"/>
      <w:bookmarkEnd w:id="167"/>
      <w:bookmarkEnd w:id="168"/>
    </w:p>
    <w:p>
      <w:p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bCs/>
          <w:sz w:val="24"/>
          <w:szCs w:val="24"/>
        </w:rPr>
        <w:t>投标人</w:t>
      </w:r>
      <w:r>
        <w:rPr>
          <w:rFonts w:hint="eastAsia" w:ascii="宋体" w:hAnsi="宋体" w:eastAsia="宋体" w:cs="宋体"/>
          <w:bCs/>
          <w:sz w:val="24"/>
          <w:szCs w:val="24"/>
          <w:lang w:val="en-US" w:eastAsia="zh-CN"/>
        </w:rPr>
        <w:t>必须</w:t>
      </w:r>
      <w:r>
        <w:rPr>
          <w:rFonts w:hint="eastAsia" w:ascii="宋体" w:hAnsi="宋体" w:eastAsia="宋体" w:cs="宋体"/>
          <w:bCs/>
          <w:sz w:val="24"/>
          <w:szCs w:val="24"/>
        </w:rPr>
        <w:t>用生成投标文件的ca</w:t>
      </w:r>
      <w:r>
        <w:rPr>
          <w:rFonts w:hint="eastAsia" w:ascii="宋体" w:hAnsi="宋体" w:eastAsia="宋体" w:cs="宋体"/>
          <w:bCs/>
          <w:sz w:val="24"/>
          <w:szCs w:val="24"/>
          <w:lang w:val="en-US" w:eastAsia="zh-CN"/>
        </w:rPr>
        <w:t>锁（加解密证书必须一致）</w:t>
      </w:r>
      <w:r>
        <w:rPr>
          <w:rFonts w:hint="eastAsia" w:ascii="宋体" w:hAnsi="宋体" w:eastAsia="宋体" w:cs="宋体"/>
          <w:bCs/>
          <w:sz w:val="24"/>
          <w:szCs w:val="24"/>
        </w:rPr>
        <w:t>进行解密。</w:t>
      </w:r>
    </w:p>
    <w:p>
      <w:pPr>
        <w:spacing w:line="360" w:lineRule="auto"/>
        <w:ind w:firstLine="480" w:firstLineChars="200"/>
        <w:jc w:val="left"/>
        <w:rPr>
          <w:rFonts w:hint="eastAsia" w:ascii="宋体" w:hAnsi="宋体" w:eastAsia="宋体" w:cs="宋体"/>
          <w:color w:val="000000" w:themeColor="text1"/>
          <w:sz w:val="24"/>
          <w:szCs w:val="24"/>
        </w:rPr>
      </w:pPr>
      <w:r>
        <w:rPr>
          <w:rFonts w:hint="eastAsia" w:ascii="宋体" w:hAnsi="宋体" w:eastAsia="宋体" w:cs="宋体"/>
          <w:color w:val="000000" w:themeColor="text1"/>
          <w:sz w:val="24"/>
          <w:szCs w:val="24"/>
          <w:shd w:val="clear" w:fill="FFC000"/>
          <w:lang w:val="en-US" w:eastAsia="zh-CN"/>
        </w:rPr>
        <w:t>温馨提示</w:t>
      </w:r>
      <w:r>
        <w:rPr>
          <w:rFonts w:hint="eastAsia" w:ascii="宋体" w:hAnsi="宋体" w:eastAsia="宋体" w:cs="宋体"/>
          <w:color w:val="000000" w:themeColor="text1"/>
          <w:sz w:val="24"/>
          <w:szCs w:val="24"/>
        </w:rPr>
        <w:t>：1、解密的使用的那台电脑必须安装新点驱动（全省版），并且驱动检测必须检测通过才能正常解密。2、解密所用的CA锁必须是生成投标文件用的CA锁，否则无法解密，产生的后果投标人自行承担。</w:t>
      </w:r>
    </w:p>
    <w:p>
      <w:pPr>
        <w:spacing w:line="360" w:lineRule="auto"/>
        <w:ind w:firstLine="480" w:firstLineChars="200"/>
        <w:jc w:val="left"/>
        <w:rPr>
          <w:rFonts w:hint="eastAsia" w:ascii="宋体" w:hAnsi="宋体" w:eastAsia="宋体" w:cs="宋体"/>
          <w:bCs/>
          <w:sz w:val="24"/>
          <w:szCs w:val="24"/>
        </w:rPr>
      </w:pPr>
      <w:r>
        <w:rPr>
          <w:rFonts w:hint="eastAsia" w:ascii="宋体" w:hAnsi="宋体" w:eastAsia="宋体" w:cs="宋体"/>
          <w:bCs/>
          <w:sz w:val="24"/>
          <w:szCs w:val="24"/>
        </w:rPr>
        <w:t>操作步骤：</w:t>
      </w:r>
    </w:p>
    <w:p>
      <w:pPr>
        <w:numPr>
          <w:ilvl w:val="0"/>
          <w:numId w:val="15"/>
        </w:num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在解密时间内插入CA锁，输入密码，进行解密；务必在规定时间内完成解密。解密时间已到不可解密；请提前准备好CA锁。</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color w:val="FF0000"/>
          <w:sz w:val="24"/>
          <w:szCs w:val="24"/>
          <w:lang w:val="en-US" w:eastAsia="zh-CN"/>
        </w:rPr>
        <w:t>温馨提示</w:t>
      </w:r>
      <w:r>
        <w:rPr>
          <w:rFonts w:hint="eastAsia" w:ascii="宋体" w:hAnsi="宋体" w:eastAsia="宋体" w:cs="宋体"/>
          <w:sz w:val="24"/>
          <w:szCs w:val="24"/>
        </w:rPr>
        <w:t>：如出现投标人开标解密失败处理原则如下：技术人员现场初步判断，如技术（系统、网络）原因，现场排除解决，需延长解密时限的由招标人确认延长时限；非技术原因解密失败，技术人员排除系统、网络问题后如仍不能解密，则不能解密的投标文件视为无效投标文件，由相应投标人自行承担责任</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42560" cy="2948940"/>
            <wp:effectExtent l="0" t="0" r="15240" b="381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242560" cy="2948940"/>
                    </a:xfrm>
                    <a:prstGeom prst="rect">
                      <a:avLst/>
                    </a:prstGeom>
                    <a:noFill/>
                    <a:ln>
                      <a:noFill/>
                    </a:ln>
                  </pic:spPr>
                </pic:pic>
              </a:graphicData>
            </a:graphic>
          </wp:inline>
        </w:drawing>
      </w:r>
    </w:p>
    <w:p>
      <w:pPr>
        <w:spacing w:line="360" w:lineRule="auto"/>
        <w:ind w:firstLine="480" w:firstLineChars="200"/>
        <w:jc w:val="left"/>
        <w:rPr>
          <w:rFonts w:hint="eastAsia" w:ascii="宋体" w:hAnsi="宋体" w:eastAsia="宋体" w:cs="宋体"/>
          <w:sz w:val="24"/>
          <w:szCs w:val="24"/>
          <w:lang w:eastAsia="zh-CN"/>
        </w:rPr>
      </w:pPr>
      <w:r>
        <w:rPr>
          <w:rFonts w:hint="eastAsia" w:ascii="宋体" w:hAnsi="宋体" w:eastAsia="宋体" w:cs="宋体"/>
          <w:sz w:val="24"/>
          <w:szCs w:val="24"/>
          <w:lang w:val="en-US" w:eastAsia="zh-CN"/>
        </w:rPr>
        <w:t>2、</w:t>
      </w:r>
      <w:r>
        <w:rPr>
          <w:rFonts w:hint="eastAsia" w:ascii="宋体" w:hAnsi="宋体" w:eastAsia="宋体" w:cs="宋体"/>
          <w:sz w:val="24"/>
          <w:szCs w:val="24"/>
        </w:rPr>
        <w:t>解密状态显示对应的解密情况，当前单位只会显示“我的投标文件”</w:t>
      </w:r>
      <w:r>
        <w:rPr>
          <w:rFonts w:hint="eastAsia" w:ascii="宋体" w:hAnsi="宋体" w:eastAsia="宋体" w:cs="宋体"/>
          <w:sz w:val="24"/>
          <w:szCs w:val="24"/>
          <w:lang w:eastAsia="zh-CN"/>
        </w:rPr>
        <w:t>；</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342515"/>
            <wp:effectExtent l="0" t="0" r="2540"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105"/>
                    <a:stretch>
                      <a:fillRect/>
                    </a:stretch>
                  </pic:blipFill>
                  <pic:spPr>
                    <a:xfrm>
                      <a:off x="0" y="0"/>
                      <a:ext cx="5274310" cy="2342515"/>
                    </a:xfrm>
                    <a:prstGeom prst="rect">
                      <a:avLst/>
                    </a:prstGeom>
                  </pic:spPr>
                </pic:pic>
              </a:graphicData>
            </a:graphic>
          </wp:inline>
        </w:drawing>
      </w:r>
    </w:p>
    <w:p>
      <w:pPr>
        <w:pStyle w:val="45"/>
        <w:keepNext/>
        <w:keepLines/>
        <w:numPr>
          <w:ilvl w:val="1"/>
          <w:numId w:val="13"/>
        </w:numPr>
        <w:tabs>
          <w:tab w:val="left" w:pos="567"/>
        </w:tabs>
        <w:spacing w:before="120" w:after="120" w:line="360" w:lineRule="auto"/>
        <w:ind w:firstLineChars="0"/>
        <w:outlineLvl w:val="2"/>
        <w:rPr>
          <w:rFonts w:hint="eastAsia" w:ascii="宋体" w:hAnsi="宋体" w:eastAsia="宋体" w:cs="宋体"/>
          <w:bCs/>
          <w:sz w:val="24"/>
          <w:szCs w:val="24"/>
        </w:rPr>
      </w:pPr>
      <w:bookmarkStart w:id="169" w:name="_Toc9000"/>
      <w:bookmarkStart w:id="170" w:name="_Toc13696"/>
      <w:r>
        <w:rPr>
          <w:rFonts w:hint="eastAsia" w:ascii="宋体" w:hAnsi="宋体" w:eastAsia="宋体" w:cs="宋体"/>
          <w:bCs/>
          <w:sz w:val="24"/>
          <w:szCs w:val="24"/>
        </w:rPr>
        <w:t>唱标</w:t>
      </w:r>
      <w:bookmarkEnd w:id="169"/>
      <w:bookmarkEnd w:id="170"/>
    </w:p>
    <w:p>
      <w:p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bCs/>
          <w:sz w:val="24"/>
          <w:szCs w:val="24"/>
        </w:rPr>
        <w:t>（无需投标</w:t>
      </w:r>
      <w:r>
        <w:rPr>
          <w:rFonts w:hint="eastAsia" w:ascii="宋体" w:hAnsi="宋体" w:eastAsia="宋体" w:cs="宋体"/>
          <w:bCs/>
          <w:sz w:val="24"/>
          <w:szCs w:val="24"/>
          <w:lang w:val="en-US" w:eastAsia="zh-CN"/>
        </w:rPr>
        <w:t>人</w:t>
      </w:r>
      <w:r>
        <w:rPr>
          <w:rFonts w:hint="eastAsia" w:ascii="宋体" w:hAnsi="宋体" w:eastAsia="宋体" w:cs="宋体"/>
          <w:bCs/>
          <w:sz w:val="24"/>
          <w:szCs w:val="24"/>
        </w:rPr>
        <w:t>操作）</w:t>
      </w:r>
      <w:r>
        <w:rPr>
          <w:rFonts w:hint="eastAsia" w:ascii="宋体" w:hAnsi="宋体" w:eastAsia="宋体" w:cs="宋体"/>
          <w:sz w:val="24"/>
          <w:szCs w:val="24"/>
        </w:rPr>
        <w:t>观看</w:t>
      </w:r>
      <w:r>
        <w:rPr>
          <w:rFonts w:hint="eastAsia" w:ascii="宋体" w:hAnsi="宋体" w:eastAsia="宋体" w:cs="宋体"/>
          <w:sz w:val="24"/>
          <w:szCs w:val="24"/>
          <w:lang w:val="en-US" w:eastAsia="zh-CN"/>
        </w:rPr>
        <w:t>唱标内容</w:t>
      </w:r>
      <w:r>
        <w:rPr>
          <w:rFonts w:hint="eastAsia" w:ascii="宋体" w:hAnsi="宋体" w:eastAsia="宋体" w:cs="宋体"/>
          <w:sz w:val="24"/>
          <w:szCs w:val="24"/>
        </w:rPr>
        <w:t>即可，有异议可点击“开标异议语音提问”或者“开启异议文字提问”方式提出异议；</w:t>
      </w:r>
    </w:p>
    <w:p>
      <w:pPr>
        <w:pStyle w:val="45"/>
        <w:keepNext/>
        <w:keepLines/>
        <w:numPr>
          <w:ilvl w:val="1"/>
          <w:numId w:val="13"/>
        </w:numPr>
        <w:tabs>
          <w:tab w:val="left" w:pos="567"/>
        </w:tabs>
        <w:spacing w:before="120" w:after="120" w:line="360" w:lineRule="auto"/>
        <w:ind w:firstLineChars="0"/>
        <w:outlineLvl w:val="2"/>
        <w:rPr>
          <w:rFonts w:hint="eastAsia" w:ascii="宋体" w:hAnsi="宋体" w:eastAsia="宋体" w:cs="宋体"/>
          <w:bCs/>
          <w:sz w:val="24"/>
          <w:szCs w:val="24"/>
        </w:rPr>
      </w:pPr>
      <w:bookmarkStart w:id="171" w:name="_Toc10460"/>
      <w:bookmarkStart w:id="172" w:name="_Toc14148"/>
      <w:bookmarkStart w:id="173" w:name="_Toc11107"/>
      <w:r>
        <w:rPr>
          <w:rFonts w:hint="eastAsia" w:ascii="宋体" w:hAnsi="宋体" w:eastAsia="宋体" w:cs="宋体"/>
          <w:bCs/>
          <w:sz w:val="24"/>
          <w:szCs w:val="24"/>
        </w:rPr>
        <w:t>语音异议</w:t>
      </w:r>
      <w:bookmarkEnd w:id="171"/>
      <w:bookmarkEnd w:id="172"/>
      <w:bookmarkEnd w:id="173"/>
    </w:p>
    <w:p>
      <w:pPr>
        <w:spacing w:line="360" w:lineRule="auto"/>
        <w:ind w:firstLine="480" w:firstLineChars="200"/>
        <w:jc w:val="left"/>
        <w:rPr>
          <w:rFonts w:hint="eastAsia" w:ascii="宋体" w:hAnsi="宋体" w:eastAsia="宋体" w:cs="宋体"/>
          <w:b/>
          <w:bCs/>
          <w:sz w:val="24"/>
          <w:szCs w:val="24"/>
        </w:rPr>
      </w:pPr>
      <w:r>
        <w:rPr>
          <w:rFonts w:hint="eastAsia" w:ascii="宋体" w:hAnsi="宋体" w:eastAsia="宋体" w:cs="宋体"/>
          <w:sz w:val="24"/>
          <w:szCs w:val="24"/>
        </w:rPr>
        <w:t>公布投标人之后</w:t>
      </w:r>
      <w:r>
        <w:rPr>
          <w:rFonts w:hint="eastAsia" w:ascii="宋体" w:hAnsi="宋体" w:eastAsia="宋体" w:cs="宋体"/>
          <w:bCs/>
          <w:sz w:val="24"/>
          <w:szCs w:val="24"/>
        </w:rPr>
        <w:t>开标结束之前</w:t>
      </w:r>
      <w:r>
        <w:rPr>
          <w:rFonts w:hint="eastAsia" w:ascii="宋体" w:hAnsi="宋体" w:eastAsia="宋体" w:cs="宋体"/>
          <w:bCs/>
          <w:sz w:val="24"/>
          <w:szCs w:val="24"/>
          <w:lang w:eastAsia="zh-CN"/>
        </w:rPr>
        <w:t>，</w:t>
      </w:r>
      <w:r>
        <w:rPr>
          <w:rFonts w:hint="eastAsia" w:ascii="宋体" w:hAnsi="宋体" w:eastAsia="宋体" w:cs="宋体"/>
          <w:bCs/>
          <w:sz w:val="24"/>
          <w:szCs w:val="24"/>
        </w:rPr>
        <w:t>投标人在开标过程中可以通过语音提问给主持人提问。</w:t>
      </w:r>
      <w:r>
        <w:rPr>
          <w:rFonts w:hint="eastAsia" w:ascii="宋体" w:hAnsi="宋体" w:eastAsia="宋体" w:cs="宋体"/>
          <w:sz w:val="24"/>
          <w:szCs w:val="24"/>
        </w:rPr>
        <w:t>点击“开标异议语音提问”发起语音提问申请；</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374265"/>
            <wp:effectExtent l="0" t="0" r="2540" b="698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106"/>
                    <a:stretch>
                      <a:fillRect/>
                    </a:stretch>
                  </pic:blipFill>
                  <pic:spPr>
                    <a:xfrm>
                      <a:off x="0" y="0"/>
                      <a:ext cx="5274310" cy="2374660"/>
                    </a:xfrm>
                    <a:prstGeom prst="rect">
                      <a:avLst/>
                    </a:prstGeom>
                  </pic:spPr>
                </pic:pic>
              </a:graphicData>
            </a:graphic>
          </wp:inline>
        </w:drawing>
      </w:r>
    </w:p>
    <w:p>
      <w:pPr>
        <w:numPr>
          <w:ilvl w:val="0"/>
          <w:numId w:val="16"/>
        </w:num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发起之后，按钮变为“取消当前提问”，在主持人未接通前可以取消，取消之后，或者主持人回答完毕之后可再次提问；</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289175"/>
            <wp:effectExtent l="0" t="0" r="2540" b="1587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107"/>
                    <a:stretch>
                      <a:fillRect/>
                    </a:stretch>
                  </pic:blipFill>
                  <pic:spPr>
                    <a:xfrm>
                      <a:off x="0" y="0"/>
                      <a:ext cx="5274310" cy="2289808"/>
                    </a:xfrm>
                    <a:prstGeom prst="rect">
                      <a:avLst/>
                    </a:prstGeom>
                  </pic:spPr>
                </pic:pic>
              </a:graphicData>
            </a:graphic>
          </wp:inline>
        </w:drawing>
      </w:r>
    </w:p>
    <w:p>
      <w:pPr>
        <w:pStyle w:val="45"/>
        <w:keepNext/>
        <w:keepLines/>
        <w:numPr>
          <w:ilvl w:val="1"/>
          <w:numId w:val="13"/>
        </w:numPr>
        <w:tabs>
          <w:tab w:val="left" w:pos="567"/>
        </w:tabs>
        <w:spacing w:before="120" w:after="120" w:line="360" w:lineRule="auto"/>
        <w:ind w:firstLineChars="0"/>
        <w:outlineLvl w:val="2"/>
        <w:rPr>
          <w:rFonts w:hint="eastAsia" w:ascii="宋体" w:hAnsi="宋体" w:eastAsia="宋体" w:cs="宋体"/>
          <w:b/>
          <w:bCs w:val="0"/>
          <w:sz w:val="24"/>
          <w:szCs w:val="24"/>
        </w:rPr>
      </w:pPr>
      <w:bookmarkStart w:id="174" w:name="_Toc11928"/>
      <w:bookmarkStart w:id="175" w:name="_Toc16982"/>
      <w:r>
        <w:rPr>
          <w:rFonts w:hint="eastAsia" w:ascii="宋体" w:hAnsi="宋体" w:eastAsia="宋体" w:cs="宋体"/>
          <w:b/>
          <w:bCs w:val="0"/>
          <w:sz w:val="24"/>
          <w:szCs w:val="24"/>
        </w:rPr>
        <w:t>唱标确认</w:t>
      </w:r>
      <w:bookmarkEnd w:id="174"/>
      <w:bookmarkEnd w:id="175"/>
    </w:p>
    <w:p>
      <w:pPr>
        <w:spacing w:line="360" w:lineRule="auto"/>
        <w:ind w:firstLine="480" w:firstLineChars="200"/>
        <w:jc w:val="left"/>
        <w:rPr>
          <w:rFonts w:hint="eastAsia" w:ascii="宋体" w:hAnsi="宋体" w:eastAsia="宋体" w:cs="宋体"/>
          <w:b/>
          <w:sz w:val="24"/>
          <w:szCs w:val="24"/>
        </w:rPr>
      </w:pPr>
      <w:r>
        <w:rPr>
          <w:rFonts w:hint="eastAsia" w:ascii="宋体" w:hAnsi="宋体" w:eastAsia="宋体" w:cs="宋体"/>
          <w:sz w:val="24"/>
          <w:szCs w:val="24"/>
        </w:rPr>
        <w:t>主持人发起唱标确认指令之后，投标人页面会弹出唱标确认提示，在倒计时结束前点击确认，如倒计时完成后未确认的，</w:t>
      </w:r>
      <w:r>
        <w:rPr>
          <w:rFonts w:hint="eastAsia" w:ascii="宋体" w:hAnsi="宋体" w:eastAsia="宋体" w:cs="宋体"/>
          <w:color w:val="000000" w:themeColor="text1"/>
          <w:sz w:val="24"/>
          <w:szCs w:val="24"/>
        </w:rPr>
        <w:t>系统设置为默认确认。倒计时长：5分钟。</w:t>
      </w:r>
    </w:p>
    <w:p>
      <w:pPr>
        <w:spacing w:line="360" w:lineRule="auto"/>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381885"/>
            <wp:effectExtent l="0" t="0" r="2540" b="1841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pic:cNvPicPr>
                  </pic:nvPicPr>
                  <pic:blipFill>
                    <a:blip r:embed="rId108"/>
                    <a:stretch>
                      <a:fillRect/>
                    </a:stretch>
                  </pic:blipFill>
                  <pic:spPr>
                    <a:xfrm>
                      <a:off x="0" y="0"/>
                      <a:ext cx="5274310" cy="2381885"/>
                    </a:xfrm>
                    <a:prstGeom prst="rect">
                      <a:avLst/>
                    </a:prstGeom>
                  </pic:spPr>
                </pic:pic>
              </a:graphicData>
            </a:graphic>
          </wp:inline>
        </w:drawing>
      </w:r>
    </w:p>
    <w:p>
      <w:pPr>
        <w:pStyle w:val="45"/>
        <w:keepNext/>
        <w:keepLines/>
        <w:numPr>
          <w:ilvl w:val="1"/>
          <w:numId w:val="13"/>
        </w:numPr>
        <w:tabs>
          <w:tab w:val="left" w:pos="567"/>
        </w:tabs>
        <w:spacing w:before="120" w:after="120" w:line="360" w:lineRule="auto"/>
        <w:ind w:firstLineChars="0"/>
        <w:outlineLvl w:val="2"/>
        <w:rPr>
          <w:rFonts w:hint="eastAsia" w:ascii="宋体" w:hAnsi="宋体" w:eastAsia="宋体" w:cs="宋体"/>
          <w:b/>
          <w:bCs w:val="0"/>
          <w:sz w:val="24"/>
          <w:szCs w:val="24"/>
        </w:rPr>
      </w:pPr>
      <w:bookmarkStart w:id="176" w:name="_Toc3286"/>
      <w:bookmarkStart w:id="177" w:name="_Toc16205"/>
      <w:bookmarkStart w:id="178" w:name="_Toc2833"/>
      <w:r>
        <w:rPr>
          <w:rFonts w:hint="eastAsia" w:ascii="宋体" w:hAnsi="宋体" w:eastAsia="宋体" w:cs="宋体"/>
          <w:b/>
          <w:bCs w:val="0"/>
          <w:sz w:val="24"/>
          <w:szCs w:val="24"/>
        </w:rPr>
        <w:t>开标结束</w:t>
      </w:r>
      <w:bookmarkEnd w:id="176"/>
      <w:bookmarkEnd w:id="177"/>
      <w:bookmarkEnd w:id="178"/>
    </w:p>
    <w:p>
      <w:p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投标单位可查看、下载开标一览表，或自行退出标段；</w:t>
      </w:r>
    </w:p>
    <w:p>
      <w:pPr>
        <w:spacing w:line="360" w:lineRule="auto"/>
        <w:jc w:val="left"/>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5274310" cy="2304415"/>
            <wp:effectExtent l="0" t="0" r="2540" b="63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109"/>
                    <a:stretch>
                      <a:fillRect/>
                    </a:stretch>
                  </pic:blipFill>
                  <pic:spPr>
                    <a:xfrm>
                      <a:off x="0" y="0"/>
                      <a:ext cx="5274310" cy="2304415"/>
                    </a:xfrm>
                    <a:prstGeom prst="rect">
                      <a:avLst/>
                    </a:prstGeom>
                  </pic:spPr>
                </pic:pic>
              </a:graphicData>
            </a:graphic>
          </wp:inline>
        </w:drawing>
      </w:r>
    </w:p>
    <w:p>
      <w:pPr>
        <w:ind w:left="0" w:firstLine="0" w:firstLineChars="0"/>
      </w:pPr>
    </w:p>
    <w:sectPr>
      <w:footerReference r:id="rId3"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ctionIcon ! important">
    <w:altName w:val="Segoe Print"/>
    <w:panose1 w:val="00000000000000000000"/>
    <w:charset w:val="00"/>
    <w:family w:val="auto"/>
    <w:pitch w:val="default"/>
    <w:sig w:usb0="00000000" w:usb1="00000000" w:usb2="00000000" w:usb3="00000000" w:csb0="00000000" w:csb1="00000000"/>
  </w:font>
  <w:font w:name="monospace">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w:pict>
        <v:shape id="_x0000_s4097" o:spid="_x0000_s4097"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pPr>
                  <w:pStyle w:val="14"/>
                </w:pPr>
                <w:r>
                  <w:fldChar w:fldCharType="begin"/>
                </w:r>
                <w:r>
                  <w:instrText xml:space="preserve"> PAGE  \* MERGEFORMAT </w:instrText>
                </w:r>
                <w:r>
                  <w:fldChar w:fldCharType="separate"/>
                </w:r>
                <w:r>
                  <w:t>3</w:t>
                </w:r>
                <w:r>
                  <w:fldChar w:fldCharType="end"/>
                </w:r>
              </w:p>
            </w:txbxContent>
          </v:textbox>
        </v:shape>
      </w:pict>
    </w:r>
    <w:r>
      <w:rPr>
        <w:rFonts w:hint="eastAsia"/>
        <w:lang w:eastAsia="zh-CN"/>
      </w:rPr>
      <w:tab/>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B7B88"/>
    <w:multiLevelType w:val="singleLevel"/>
    <w:tmpl w:val="811B7B88"/>
    <w:lvl w:ilvl="0" w:tentative="0">
      <w:start w:val="1"/>
      <w:numFmt w:val="decimal"/>
      <w:suff w:val="space"/>
      <w:lvlText w:val="%1、"/>
      <w:lvlJc w:val="left"/>
    </w:lvl>
  </w:abstractNum>
  <w:abstractNum w:abstractNumId="1">
    <w:nsid w:val="AE06C61A"/>
    <w:multiLevelType w:val="singleLevel"/>
    <w:tmpl w:val="AE06C61A"/>
    <w:lvl w:ilvl="0" w:tentative="0">
      <w:start w:val="2"/>
      <w:numFmt w:val="decimal"/>
      <w:suff w:val="nothing"/>
      <w:lvlText w:val="%1）"/>
      <w:lvlJc w:val="left"/>
    </w:lvl>
  </w:abstractNum>
  <w:abstractNum w:abstractNumId="2">
    <w:nsid w:val="CF0F01E2"/>
    <w:multiLevelType w:val="singleLevel"/>
    <w:tmpl w:val="CF0F01E2"/>
    <w:lvl w:ilvl="0" w:tentative="0">
      <w:start w:val="1"/>
      <w:numFmt w:val="chineseCounting"/>
      <w:suff w:val="nothing"/>
      <w:lvlText w:val="%1、"/>
      <w:lvlJc w:val="left"/>
      <w:rPr>
        <w:rFonts w:hint="eastAsia"/>
      </w:rPr>
    </w:lvl>
  </w:abstractNum>
  <w:abstractNum w:abstractNumId="3">
    <w:nsid w:val="D66F5790"/>
    <w:multiLevelType w:val="singleLevel"/>
    <w:tmpl w:val="D66F5790"/>
    <w:lvl w:ilvl="0" w:tentative="0">
      <w:start w:val="1"/>
      <w:numFmt w:val="decimal"/>
      <w:suff w:val="nothing"/>
      <w:lvlText w:val="（%1）"/>
      <w:lvlJc w:val="left"/>
    </w:lvl>
  </w:abstractNum>
  <w:abstractNum w:abstractNumId="4">
    <w:nsid w:val="EC9761AF"/>
    <w:multiLevelType w:val="singleLevel"/>
    <w:tmpl w:val="EC9761AF"/>
    <w:lvl w:ilvl="0" w:tentative="0">
      <w:start w:val="2"/>
      <w:numFmt w:val="chineseCounting"/>
      <w:suff w:val="space"/>
      <w:lvlText w:val="第%1章"/>
      <w:lvlJc w:val="left"/>
      <w:rPr>
        <w:rFonts w:hint="eastAsia"/>
      </w:rPr>
    </w:lvl>
  </w:abstractNum>
  <w:abstractNum w:abstractNumId="5">
    <w:nsid w:val="05CD9804"/>
    <w:multiLevelType w:val="multilevel"/>
    <w:tmpl w:val="05CD9804"/>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6">
    <w:nsid w:val="0D02D0DD"/>
    <w:multiLevelType w:val="multilevel"/>
    <w:tmpl w:val="0D02D0DD"/>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FE9633F"/>
    <w:multiLevelType w:val="singleLevel"/>
    <w:tmpl w:val="0FE9633F"/>
    <w:lvl w:ilvl="0" w:tentative="0">
      <w:start w:val="1"/>
      <w:numFmt w:val="decimal"/>
      <w:suff w:val="nothing"/>
      <w:lvlText w:val="%1、"/>
      <w:lvlJc w:val="left"/>
    </w:lvl>
  </w:abstractNum>
  <w:abstractNum w:abstractNumId="8">
    <w:nsid w:val="3C3B7287"/>
    <w:multiLevelType w:val="singleLevel"/>
    <w:tmpl w:val="3C3B7287"/>
    <w:lvl w:ilvl="0" w:tentative="0">
      <w:start w:val="1"/>
      <w:numFmt w:val="decimal"/>
      <w:suff w:val="nothing"/>
      <w:lvlText w:val="%1、"/>
      <w:lvlJc w:val="left"/>
    </w:lvl>
  </w:abstractNum>
  <w:abstractNum w:abstractNumId="9">
    <w:nsid w:val="46735E41"/>
    <w:multiLevelType w:val="multilevel"/>
    <w:tmpl w:val="46735E41"/>
    <w:lvl w:ilvl="0" w:tentative="0">
      <w:start w:val="3"/>
      <w:numFmt w:val="decimal"/>
      <w:lvlText w:val="%1"/>
      <w:lvlJc w:val="left"/>
      <w:pPr>
        <w:ind w:left="384" w:hanging="384"/>
      </w:pPr>
      <w:rPr>
        <w:rFonts w:hint="default"/>
      </w:rPr>
    </w:lvl>
    <w:lvl w:ilvl="1" w:tentative="0">
      <w:start w:val="1"/>
      <w:numFmt w:val="decimal"/>
      <w:lvlText w:val="%1.%2"/>
      <w:lvlJc w:val="left"/>
      <w:pPr>
        <w:ind w:left="1145" w:hanging="720"/>
      </w:pPr>
      <w:rPr>
        <w:rFonts w:hint="default"/>
      </w:rPr>
    </w:lvl>
    <w:lvl w:ilvl="2" w:tentative="0">
      <w:start w:val="1"/>
      <w:numFmt w:val="decimal"/>
      <w:lvlText w:val="%1.%2.%3"/>
      <w:lvlJc w:val="left"/>
      <w:pPr>
        <w:ind w:left="1570" w:hanging="720"/>
      </w:pPr>
      <w:rPr>
        <w:rFonts w:hint="default"/>
      </w:rPr>
    </w:lvl>
    <w:lvl w:ilvl="3" w:tentative="0">
      <w:start w:val="1"/>
      <w:numFmt w:val="decimal"/>
      <w:lvlText w:val="%1.%2.%3.%4"/>
      <w:lvlJc w:val="left"/>
      <w:pPr>
        <w:ind w:left="2355" w:hanging="1080"/>
      </w:pPr>
      <w:rPr>
        <w:rFonts w:hint="default"/>
      </w:rPr>
    </w:lvl>
    <w:lvl w:ilvl="4" w:tentative="0">
      <w:start w:val="1"/>
      <w:numFmt w:val="decimal"/>
      <w:lvlText w:val="%1.%2.%3.%4.%5"/>
      <w:lvlJc w:val="left"/>
      <w:pPr>
        <w:ind w:left="2780" w:hanging="1080"/>
      </w:pPr>
      <w:rPr>
        <w:rFonts w:hint="default"/>
      </w:rPr>
    </w:lvl>
    <w:lvl w:ilvl="5" w:tentative="0">
      <w:start w:val="1"/>
      <w:numFmt w:val="decimal"/>
      <w:lvlText w:val="%1.%2.%3.%4.%5.%6"/>
      <w:lvlJc w:val="left"/>
      <w:pPr>
        <w:ind w:left="3565" w:hanging="1440"/>
      </w:pPr>
      <w:rPr>
        <w:rFonts w:hint="default"/>
      </w:rPr>
    </w:lvl>
    <w:lvl w:ilvl="6" w:tentative="0">
      <w:start w:val="1"/>
      <w:numFmt w:val="decimal"/>
      <w:lvlText w:val="%1.%2.%3.%4.%5.%6.%7"/>
      <w:lvlJc w:val="left"/>
      <w:pPr>
        <w:ind w:left="4350" w:hanging="1800"/>
      </w:pPr>
      <w:rPr>
        <w:rFonts w:hint="default"/>
      </w:rPr>
    </w:lvl>
    <w:lvl w:ilvl="7" w:tentative="0">
      <w:start w:val="1"/>
      <w:numFmt w:val="decimal"/>
      <w:lvlText w:val="%1.%2.%3.%4.%5.%6.%7.%8"/>
      <w:lvlJc w:val="left"/>
      <w:pPr>
        <w:ind w:left="4775" w:hanging="1800"/>
      </w:pPr>
      <w:rPr>
        <w:rFonts w:hint="default"/>
      </w:rPr>
    </w:lvl>
    <w:lvl w:ilvl="8" w:tentative="0">
      <w:start w:val="1"/>
      <w:numFmt w:val="decimal"/>
      <w:lvlText w:val="%1.%2.%3.%4.%5.%6.%7.%8.%9"/>
      <w:lvlJc w:val="left"/>
      <w:pPr>
        <w:ind w:left="5560" w:hanging="2160"/>
      </w:pPr>
      <w:rPr>
        <w:rFonts w:hint="default"/>
      </w:rPr>
    </w:lvl>
  </w:abstractNum>
  <w:abstractNum w:abstractNumId="10">
    <w:nsid w:val="4E6D15E7"/>
    <w:multiLevelType w:val="singleLevel"/>
    <w:tmpl w:val="4E6D15E7"/>
    <w:lvl w:ilvl="0" w:tentative="0">
      <w:start w:val="1"/>
      <w:numFmt w:val="decimal"/>
      <w:suff w:val="space"/>
      <w:lvlText w:val="%1、"/>
      <w:lvlJc w:val="left"/>
    </w:lvl>
  </w:abstractNum>
  <w:abstractNum w:abstractNumId="11">
    <w:nsid w:val="568C2A08"/>
    <w:multiLevelType w:val="singleLevel"/>
    <w:tmpl w:val="568C2A08"/>
    <w:lvl w:ilvl="0" w:tentative="0">
      <w:start w:val="1"/>
      <w:numFmt w:val="decimal"/>
      <w:suff w:val="nothing"/>
      <w:lvlText w:val="%1、"/>
      <w:lvlJc w:val="left"/>
    </w:lvl>
  </w:abstractNum>
  <w:abstractNum w:abstractNumId="12">
    <w:nsid w:val="5C4C21CA"/>
    <w:multiLevelType w:val="multilevel"/>
    <w:tmpl w:val="5C4C21CA"/>
    <w:lvl w:ilvl="0" w:tentative="0">
      <w:start w:val="1"/>
      <w:numFmt w:val="chineseCountingThousand"/>
      <w:pStyle w:val="2"/>
      <w:lvlText w:val="%1、"/>
      <w:lvlJc w:val="left"/>
      <w:pPr>
        <w:ind w:left="0" w:firstLine="0"/>
      </w:pPr>
      <w:rPr>
        <w:rFonts w:hint="eastAsia"/>
        <w:lang w:val="en-US"/>
      </w:rPr>
    </w:lvl>
    <w:lvl w:ilvl="1" w:tentative="0">
      <w:start w:val="1"/>
      <w:numFmt w:val="decimal"/>
      <w:isLgl/>
      <w:lvlText w:val="%1.%2、"/>
      <w:lvlJc w:val="left"/>
      <w:pPr>
        <w:ind w:left="0" w:firstLine="0"/>
      </w:pPr>
      <w:rPr>
        <w:rFonts w:hint="default" w:ascii="Times New Roman" w:hAnsi="Times New Roman" w:cs="Times New Roman"/>
        <w:b/>
        <w:bCs w:val="0"/>
        <w:i w:val="0"/>
        <w:iCs w:val="0"/>
        <w:caps w:val="0"/>
        <w:smallCaps w:val="0"/>
        <w:strike w:val="0"/>
        <w:dstrike w:val="0"/>
        <w:color w:val="000000"/>
        <w:spacing w:val="0"/>
        <w:position w:val="0"/>
        <w:u w:val="none"/>
      </w:rPr>
    </w:lvl>
    <w:lvl w:ilvl="2" w:tentative="0">
      <w:start w:val="1"/>
      <w:numFmt w:val="decimal"/>
      <w:pStyle w:val="4"/>
      <w:isLgl/>
      <w:lvlText w:val="%1.%2.%3、"/>
      <w:lvlJc w:val="left"/>
      <w:pPr>
        <w:ind w:left="283" w:firstLine="0"/>
      </w:pPr>
      <w:rPr>
        <w:rFonts w:hint="default" w:ascii="Times New Roman" w:hAnsi="Times New Roman" w:cs="Times New Roman"/>
        <w:b/>
        <w:i w:val="0"/>
      </w:rPr>
    </w:lvl>
    <w:lvl w:ilvl="3" w:tentative="0">
      <w:start w:val="1"/>
      <w:numFmt w:val="decimal"/>
      <w:pStyle w:val="5"/>
      <w:isLgl/>
      <w:lvlText w:val="%1.%2.%3.%4、"/>
      <w:lvlJc w:val="left"/>
      <w:pPr>
        <w:ind w:left="0" w:firstLine="0"/>
      </w:pPr>
      <w:rPr>
        <w:rFonts w:hint="eastAsia" w:ascii="Times New Roman" w:hAnsi="Times New Roman" w:cs="Times New Roman"/>
        <w:b w:val="0"/>
        <w:bCs w:val="0"/>
        <w:i w:val="0"/>
        <w:iCs w:val="0"/>
        <w:caps w:val="0"/>
        <w:smallCaps w:val="0"/>
        <w:strike w:val="0"/>
        <w:dstrike w:val="0"/>
        <w:snapToGrid w:val="0"/>
        <w:color w:val="000000"/>
        <w:spacing w:val="0"/>
        <w:w w:val="0"/>
        <w:kern w:val="0"/>
        <w:position w:val="0"/>
        <w:szCs w:val="16"/>
        <w:u w:val="none"/>
      </w:rPr>
    </w:lvl>
    <w:lvl w:ilvl="4" w:tentative="0">
      <w:start w:val="1"/>
      <w:numFmt w:val="decimal"/>
      <w:pStyle w:val="6"/>
      <w:isLgl/>
      <w:lvlText w:val="%1.%2.%3.%4.%5、"/>
      <w:lvlJc w:val="left"/>
      <w:pPr>
        <w:ind w:left="977" w:hanging="1008"/>
      </w:pPr>
      <w:rPr>
        <w:rFonts w:hint="eastAsia"/>
      </w:rPr>
    </w:lvl>
    <w:lvl w:ilvl="5" w:tentative="0">
      <w:start w:val="1"/>
      <w:numFmt w:val="decimal"/>
      <w:pStyle w:val="7"/>
      <w:isLgl/>
      <w:lvlText w:val="%1.%2.%3.%4.%5.%6、"/>
      <w:lvlJc w:val="left"/>
      <w:pPr>
        <w:ind w:left="1121" w:hanging="1152"/>
      </w:pPr>
      <w:rPr>
        <w:rFonts w:hint="eastAsia"/>
      </w:rPr>
    </w:lvl>
    <w:lvl w:ilvl="6" w:tentative="0">
      <w:start w:val="1"/>
      <w:numFmt w:val="decimal"/>
      <w:pStyle w:val="8"/>
      <w:lvlText w:val="%1.%2.%3.%4.%5.%6.%7"/>
      <w:lvlJc w:val="left"/>
      <w:pPr>
        <w:ind w:left="1265" w:hanging="1296"/>
      </w:pPr>
      <w:rPr>
        <w:rFonts w:hint="eastAsia"/>
      </w:rPr>
    </w:lvl>
    <w:lvl w:ilvl="7" w:tentative="0">
      <w:start w:val="1"/>
      <w:numFmt w:val="decimal"/>
      <w:pStyle w:val="9"/>
      <w:lvlText w:val="%1.%2.%3.%4.%5.%6.%7.%8"/>
      <w:lvlJc w:val="left"/>
      <w:pPr>
        <w:ind w:left="1409" w:hanging="1440"/>
      </w:pPr>
      <w:rPr>
        <w:rFonts w:hint="eastAsia"/>
      </w:rPr>
    </w:lvl>
    <w:lvl w:ilvl="8" w:tentative="0">
      <w:start w:val="1"/>
      <w:numFmt w:val="decimal"/>
      <w:pStyle w:val="10"/>
      <w:lvlText w:val="%1.%2.%3.%4.%5.%6.%7.%8.%9"/>
      <w:lvlJc w:val="left"/>
      <w:pPr>
        <w:ind w:left="1553" w:hanging="1584"/>
      </w:pPr>
      <w:rPr>
        <w:rFonts w:hint="eastAsia"/>
      </w:rPr>
    </w:lvl>
  </w:abstractNum>
  <w:abstractNum w:abstractNumId="13">
    <w:nsid w:val="630F77CA"/>
    <w:multiLevelType w:val="multilevel"/>
    <w:tmpl w:val="630F77CA"/>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7B635691"/>
    <w:multiLevelType w:val="multilevel"/>
    <w:tmpl w:val="7B635691"/>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2"/>
  </w:num>
  <w:num w:numId="2">
    <w:abstractNumId w:val="5"/>
  </w:num>
  <w:num w:numId="3">
    <w:abstractNumId w:val="4"/>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8"/>
  </w:num>
  <w:num w:numId="7">
    <w:abstractNumId w:val="1"/>
  </w:num>
  <w:num w:numId="8">
    <w:abstractNumId w:val="2"/>
  </w:num>
  <w:num w:numId="9">
    <w:abstractNumId w:val="3"/>
  </w:num>
  <w:num w:numId="10">
    <w:abstractNumId w:val="13"/>
  </w:num>
  <w:num w:numId="11">
    <w:abstractNumId w:val="14"/>
  </w:num>
  <w:num w:numId="12">
    <w:abstractNumId w:val="6"/>
  </w:num>
  <w:num w:numId="13">
    <w:abstractNumId w:val="9"/>
  </w:num>
  <w:num w:numId="14">
    <w:abstractNumId w:val="7"/>
  </w:num>
  <w:num w:numId="15">
    <w:abstractNumId w:val="10"/>
  </w:num>
  <w:num w:numId="16">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iuyi">
    <w15:presenceInfo w15:providerId="WPS Office" w15:userId="40276206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ZjdiYzE0YzBhOTVhMjZmNmM5Y2RiZGY0MDJlMDNkZDcifQ=="/>
  </w:docVars>
  <w:rsids>
    <w:rsidRoot w:val="00BA0993"/>
    <w:rsid w:val="000046D5"/>
    <w:rsid w:val="000052CB"/>
    <w:rsid w:val="001532D9"/>
    <w:rsid w:val="001F6FD7"/>
    <w:rsid w:val="002637EC"/>
    <w:rsid w:val="00283EB1"/>
    <w:rsid w:val="002C5971"/>
    <w:rsid w:val="002E3440"/>
    <w:rsid w:val="00386048"/>
    <w:rsid w:val="003A2CC3"/>
    <w:rsid w:val="00406FED"/>
    <w:rsid w:val="004478DF"/>
    <w:rsid w:val="00467200"/>
    <w:rsid w:val="00493D5E"/>
    <w:rsid w:val="004B35EF"/>
    <w:rsid w:val="00502FEA"/>
    <w:rsid w:val="00503621"/>
    <w:rsid w:val="0051563B"/>
    <w:rsid w:val="005239EC"/>
    <w:rsid w:val="00570D01"/>
    <w:rsid w:val="005A44E9"/>
    <w:rsid w:val="005E236C"/>
    <w:rsid w:val="005E324C"/>
    <w:rsid w:val="005F6495"/>
    <w:rsid w:val="006020E3"/>
    <w:rsid w:val="0061221D"/>
    <w:rsid w:val="006153FE"/>
    <w:rsid w:val="00616905"/>
    <w:rsid w:val="00622C0E"/>
    <w:rsid w:val="0067773A"/>
    <w:rsid w:val="006C3458"/>
    <w:rsid w:val="006F2E40"/>
    <w:rsid w:val="00700572"/>
    <w:rsid w:val="00755B02"/>
    <w:rsid w:val="00771E91"/>
    <w:rsid w:val="00772754"/>
    <w:rsid w:val="00780120"/>
    <w:rsid w:val="00794F24"/>
    <w:rsid w:val="007A7805"/>
    <w:rsid w:val="007C337E"/>
    <w:rsid w:val="00821840"/>
    <w:rsid w:val="008663CB"/>
    <w:rsid w:val="008F6C28"/>
    <w:rsid w:val="00981F8E"/>
    <w:rsid w:val="00994B8A"/>
    <w:rsid w:val="009A74B5"/>
    <w:rsid w:val="00A55940"/>
    <w:rsid w:val="00A66E7C"/>
    <w:rsid w:val="00A83A59"/>
    <w:rsid w:val="00A96627"/>
    <w:rsid w:val="00AE3C1E"/>
    <w:rsid w:val="00B76859"/>
    <w:rsid w:val="00BA0993"/>
    <w:rsid w:val="00BD44D3"/>
    <w:rsid w:val="00C06C88"/>
    <w:rsid w:val="00C21785"/>
    <w:rsid w:val="00C707B8"/>
    <w:rsid w:val="00C87F0F"/>
    <w:rsid w:val="00D07F17"/>
    <w:rsid w:val="00D23CC5"/>
    <w:rsid w:val="00D31C58"/>
    <w:rsid w:val="00D73FF0"/>
    <w:rsid w:val="00D779B5"/>
    <w:rsid w:val="00D93D22"/>
    <w:rsid w:val="00DC727E"/>
    <w:rsid w:val="00E12683"/>
    <w:rsid w:val="00E468E3"/>
    <w:rsid w:val="00E60268"/>
    <w:rsid w:val="00EF6A2C"/>
    <w:rsid w:val="00F47AA6"/>
    <w:rsid w:val="00F6453A"/>
    <w:rsid w:val="00F76951"/>
    <w:rsid w:val="00FB412A"/>
    <w:rsid w:val="00FC1842"/>
    <w:rsid w:val="00FD6194"/>
    <w:rsid w:val="018450D5"/>
    <w:rsid w:val="01AA68AB"/>
    <w:rsid w:val="01E427B1"/>
    <w:rsid w:val="02654C5A"/>
    <w:rsid w:val="02F00A18"/>
    <w:rsid w:val="03BC7892"/>
    <w:rsid w:val="04470273"/>
    <w:rsid w:val="045918BE"/>
    <w:rsid w:val="045B70AB"/>
    <w:rsid w:val="04673D9F"/>
    <w:rsid w:val="04D42AAB"/>
    <w:rsid w:val="04D96B7B"/>
    <w:rsid w:val="04E76AA6"/>
    <w:rsid w:val="04EF7254"/>
    <w:rsid w:val="050A1B0F"/>
    <w:rsid w:val="0556627D"/>
    <w:rsid w:val="05A42949"/>
    <w:rsid w:val="06195552"/>
    <w:rsid w:val="07383CD5"/>
    <w:rsid w:val="073A45DA"/>
    <w:rsid w:val="07AC1F33"/>
    <w:rsid w:val="07C10826"/>
    <w:rsid w:val="088E2A01"/>
    <w:rsid w:val="08F40027"/>
    <w:rsid w:val="096841CA"/>
    <w:rsid w:val="097B0B7E"/>
    <w:rsid w:val="09BF339B"/>
    <w:rsid w:val="09CE4F7E"/>
    <w:rsid w:val="0A61573C"/>
    <w:rsid w:val="0AAE5D6B"/>
    <w:rsid w:val="0AEE6ECB"/>
    <w:rsid w:val="0BC3400A"/>
    <w:rsid w:val="0C5B233E"/>
    <w:rsid w:val="0DB9182E"/>
    <w:rsid w:val="0F2A0D9B"/>
    <w:rsid w:val="0F2D38D3"/>
    <w:rsid w:val="0F9A13CF"/>
    <w:rsid w:val="10847A51"/>
    <w:rsid w:val="10DC63C8"/>
    <w:rsid w:val="11A46C3F"/>
    <w:rsid w:val="11F71000"/>
    <w:rsid w:val="122160E2"/>
    <w:rsid w:val="12731B93"/>
    <w:rsid w:val="12BE0E61"/>
    <w:rsid w:val="136B07DB"/>
    <w:rsid w:val="1378002E"/>
    <w:rsid w:val="137B00F0"/>
    <w:rsid w:val="13FF5CA5"/>
    <w:rsid w:val="141835D3"/>
    <w:rsid w:val="14F74BCE"/>
    <w:rsid w:val="150C7E6E"/>
    <w:rsid w:val="150F3DEE"/>
    <w:rsid w:val="15DC4F2E"/>
    <w:rsid w:val="162A59B3"/>
    <w:rsid w:val="16D65A7B"/>
    <w:rsid w:val="16E650F8"/>
    <w:rsid w:val="17326391"/>
    <w:rsid w:val="17393F01"/>
    <w:rsid w:val="176C7E2C"/>
    <w:rsid w:val="179E7916"/>
    <w:rsid w:val="183A54FD"/>
    <w:rsid w:val="185F31B6"/>
    <w:rsid w:val="190030B1"/>
    <w:rsid w:val="19DE58E2"/>
    <w:rsid w:val="19E51027"/>
    <w:rsid w:val="1A4160EC"/>
    <w:rsid w:val="1AA17E76"/>
    <w:rsid w:val="1AE6564F"/>
    <w:rsid w:val="1AE84BE7"/>
    <w:rsid w:val="1D4660B9"/>
    <w:rsid w:val="1DC37D43"/>
    <w:rsid w:val="1DCA6AD1"/>
    <w:rsid w:val="1DEC19AA"/>
    <w:rsid w:val="1E1F2543"/>
    <w:rsid w:val="1E8A4908"/>
    <w:rsid w:val="1E905823"/>
    <w:rsid w:val="1EC85837"/>
    <w:rsid w:val="1F2160C4"/>
    <w:rsid w:val="1F4F4BD2"/>
    <w:rsid w:val="1F6249DA"/>
    <w:rsid w:val="20922D77"/>
    <w:rsid w:val="20C413FA"/>
    <w:rsid w:val="20D3029D"/>
    <w:rsid w:val="210E39CB"/>
    <w:rsid w:val="211123E4"/>
    <w:rsid w:val="22006BEB"/>
    <w:rsid w:val="220D4DD5"/>
    <w:rsid w:val="22911B36"/>
    <w:rsid w:val="23053D5B"/>
    <w:rsid w:val="23847F75"/>
    <w:rsid w:val="23A75A11"/>
    <w:rsid w:val="24D52D2B"/>
    <w:rsid w:val="25077338"/>
    <w:rsid w:val="251F7F55"/>
    <w:rsid w:val="25287DC2"/>
    <w:rsid w:val="25FA0F65"/>
    <w:rsid w:val="26161BA2"/>
    <w:rsid w:val="2790513A"/>
    <w:rsid w:val="27DB17FB"/>
    <w:rsid w:val="287A5E0A"/>
    <w:rsid w:val="287B3BA1"/>
    <w:rsid w:val="28EC7EDD"/>
    <w:rsid w:val="29A206EB"/>
    <w:rsid w:val="29A3473A"/>
    <w:rsid w:val="29E50B49"/>
    <w:rsid w:val="2A5C3A3B"/>
    <w:rsid w:val="2A7B602E"/>
    <w:rsid w:val="2AA8279A"/>
    <w:rsid w:val="2AD371C8"/>
    <w:rsid w:val="2BE36C60"/>
    <w:rsid w:val="2BEC4315"/>
    <w:rsid w:val="2C32033A"/>
    <w:rsid w:val="2C8D5567"/>
    <w:rsid w:val="2CC43190"/>
    <w:rsid w:val="2D2D2B9A"/>
    <w:rsid w:val="2D4A4337"/>
    <w:rsid w:val="2EFA0ABB"/>
    <w:rsid w:val="2F6C3721"/>
    <w:rsid w:val="301E3B10"/>
    <w:rsid w:val="311D630A"/>
    <w:rsid w:val="3134176A"/>
    <w:rsid w:val="31B21B37"/>
    <w:rsid w:val="32453B10"/>
    <w:rsid w:val="33072928"/>
    <w:rsid w:val="331E21EA"/>
    <w:rsid w:val="3355330D"/>
    <w:rsid w:val="33923056"/>
    <w:rsid w:val="33F50B9C"/>
    <w:rsid w:val="34892C71"/>
    <w:rsid w:val="34A53446"/>
    <w:rsid w:val="34AA2E47"/>
    <w:rsid w:val="350F73E8"/>
    <w:rsid w:val="352A2B85"/>
    <w:rsid w:val="36A64356"/>
    <w:rsid w:val="37246325"/>
    <w:rsid w:val="384B1867"/>
    <w:rsid w:val="38926838"/>
    <w:rsid w:val="38A70609"/>
    <w:rsid w:val="39924114"/>
    <w:rsid w:val="3AC45E72"/>
    <w:rsid w:val="3B131AD2"/>
    <w:rsid w:val="3B8D3D3C"/>
    <w:rsid w:val="3B8E3258"/>
    <w:rsid w:val="3CA7071D"/>
    <w:rsid w:val="3D1E069A"/>
    <w:rsid w:val="3D2E2FD3"/>
    <w:rsid w:val="3D2F3AC6"/>
    <w:rsid w:val="3DBC05DF"/>
    <w:rsid w:val="3E1046A4"/>
    <w:rsid w:val="3E463FD6"/>
    <w:rsid w:val="3EA64DEB"/>
    <w:rsid w:val="3F1461F9"/>
    <w:rsid w:val="3F520882"/>
    <w:rsid w:val="3FDF2363"/>
    <w:rsid w:val="40402241"/>
    <w:rsid w:val="40B33254"/>
    <w:rsid w:val="41DD14A0"/>
    <w:rsid w:val="428D45D1"/>
    <w:rsid w:val="43DD7E73"/>
    <w:rsid w:val="4424314A"/>
    <w:rsid w:val="44C804A0"/>
    <w:rsid w:val="44D01E0B"/>
    <w:rsid w:val="44D501D8"/>
    <w:rsid w:val="45AC03F8"/>
    <w:rsid w:val="4637481C"/>
    <w:rsid w:val="46ED3615"/>
    <w:rsid w:val="47535F40"/>
    <w:rsid w:val="4B057175"/>
    <w:rsid w:val="4B1959DE"/>
    <w:rsid w:val="4B4B2FA2"/>
    <w:rsid w:val="4B6862DE"/>
    <w:rsid w:val="4B7414DB"/>
    <w:rsid w:val="4BCF5981"/>
    <w:rsid w:val="4CD82CF9"/>
    <w:rsid w:val="4EAA119F"/>
    <w:rsid w:val="4F091ADF"/>
    <w:rsid w:val="50CC3BF1"/>
    <w:rsid w:val="51B93681"/>
    <w:rsid w:val="526002F2"/>
    <w:rsid w:val="527B23BF"/>
    <w:rsid w:val="52C16754"/>
    <w:rsid w:val="533D58C6"/>
    <w:rsid w:val="535D3873"/>
    <w:rsid w:val="5380356D"/>
    <w:rsid w:val="539179C0"/>
    <w:rsid w:val="53AC47FA"/>
    <w:rsid w:val="53D37FD9"/>
    <w:rsid w:val="542720D3"/>
    <w:rsid w:val="546724CF"/>
    <w:rsid w:val="54D35C1C"/>
    <w:rsid w:val="551C3527"/>
    <w:rsid w:val="55721B0D"/>
    <w:rsid w:val="55896605"/>
    <w:rsid w:val="55A10DF0"/>
    <w:rsid w:val="55C922F7"/>
    <w:rsid w:val="55D62E59"/>
    <w:rsid w:val="563E2CDF"/>
    <w:rsid w:val="57AF6667"/>
    <w:rsid w:val="57ED7E5A"/>
    <w:rsid w:val="58382B00"/>
    <w:rsid w:val="585777DA"/>
    <w:rsid w:val="588D679B"/>
    <w:rsid w:val="58A87D16"/>
    <w:rsid w:val="58B44FC5"/>
    <w:rsid w:val="58D77C23"/>
    <w:rsid w:val="598558D1"/>
    <w:rsid w:val="59B2376B"/>
    <w:rsid w:val="5A6574B1"/>
    <w:rsid w:val="5E466598"/>
    <w:rsid w:val="5E666F0A"/>
    <w:rsid w:val="5EAC1EA4"/>
    <w:rsid w:val="5F1B0EDC"/>
    <w:rsid w:val="5F6F6BEE"/>
    <w:rsid w:val="602F47E9"/>
    <w:rsid w:val="6164600B"/>
    <w:rsid w:val="61AD3862"/>
    <w:rsid w:val="61B07526"/>
    <w:rsid w:val="61EF3877"/>
    <w:rsid w:val="625152A3"/>
    <w:rsid w:val="62C51434"/>
    <w:rsid w:val="632B4938"/>
    <w:rsid w:val="63491625"/>
    <w:rsid w:val="635C72F0"/>
    <w:rsid w:val="63A82B58"/>
    <w:rsid w:val="645C7B76"/>
    <w:rsid w:val="646F64A9"/>
    <w:rsid w:val="64752769"/>
    <w:rsid w:val="6477050C"/>
    <w:rsid w:val="65F24C87"/>
    <w:rsid w:val="66002859"/>
    <w:rsid w:val="664A6B87"/>
    <w:rsid w:val="66F54F23"/>
    <w:rsid w:val="670F364C"/>
    <w:rsid w:val="678F628F"/>
    <w:rsid w:val="67A5489B"/>
    <w:rsid w:val="67E647BE"/>
    <w:rsid w:val="686A05B3"/>
    <w:rsid w:val="686F0B55"/>
    <w:rsid w:val="689F5DD7"/>
    <w:rsid w:val="68F431E2"/>
    <w:rsid w:val="696F20FA"/>
    <w:rsid w:val="69871669"/>
    <w:rsid w:val="69BA1B42"/>
    <w:rsid w:val="69D60E81"/>
    <w:rsid w:val="69DE7DA5"/>
    <w:rsid w:val="6A076735"/>
    <w:rsid w:val="6A3223D6"/>
    <w:rsid w:val="6AA50CF3"/>
    <w:rsid w:val="6AFC3B0D"/>
    <w:rsid w:val="6B3477C6"/>
    <w:rsid w:val="6B9076FC"/>
    <w:rsid w:val="6CBA4EC0"/>
    <w:rsid w:val="6CF07C20"/>
    <w:rsid w:val="6E4B47B0"/>
    <w:rsid w:val="6E8E44F0"/>
    <w:rsid w:val="6F5E2595"/>
    <w:rsid w:val="6F991C7F"/>
    <w:rsid w:val="6FA32AFD"/>
    <w:rsid w:val="7016268B"/>
    <w:rsid w:val="70C94161"/>
    <w:rsid w:val="70FA2079"/>
    <w:rsid w:val="71000B1B"/>
    <w:rsid w:val="72021D5D"/>
    <w:rsid w:val="72E621AC"/>
    <w:rsid w:val="72F145D4"/>
    <w:rsid w:val="73BA64C3"/>
    <w:rsid w:val="74845C34"/>
    <w:rsid w:val="74FF07D6"/>
    <w:rsid w:val="75661EFD"/>
    <w:rsid w:val="756D5397"/>
    <w:rsid w:val="75901E34"/>
    <w:rsid w:val="75A76957"/>
    <w:rsid w:val="75AF3FAA"/>
    <w:rsid w:val="75D91027"/>
    <w:rsid w:val="77495B6E"/>
    <w:rsid w:val="77710C55"/>
    <w:rsid w:val="77E95ED0"/>
    <w:rsid w:val="78194573"/>
    <w:rsid w:val="786B44CE"/>
    <w:rsid w:val="78F06C72"/>
    <w:rsid w:val="791A5BDE"/>
    <w:rsid w:val="7A74131E"/>
    <w:rsid w:val="7AA8721A"/>
    <w:rsid w:val="7B000E04"/>
    <w:rsid w:val="7BA27DC6"/>
    <w:rsid w:val="7D934365"/>
    <w:rsid w:val="7E0B727F"/>
    <w:rsid w:val="7E0D783A"/>
    <w:rsid w:val="7E370FE0"/>
    <w:rsid w:val="7E4B5F08"/>
    <w:rsid w:val="7ED56104"/>
    <w:rsid w:val="7F3D4D8D"/>
    <w:rsid w:val="7F7154EF"/>
    <w:rsid w:val="7F8871BD"/>
    <w:rsid w:val="7FFD47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qFormat="1" w:uiPriority="99" w:semiHidden="0" w:name="HTML Acronym"/>
    <w:lsdException w:uiPriority="99" w:name="HTML Address"/>
    <w:lsdException w:qFormat="1" w:uiPriority="99" w:semiHidden="0" w:name="HTML Cite"/>
    <w:lsdException w:qFormat="1" w:uiPriority="99" w:semiHidden="0" w:name="HTML Code"/>
    <w:lsdException w:qFormat="1" w:uiPriority="99" w:semiHidden="0" w:name="HTML Definition"/>
    <w:lsdException w:qFormat="1" w:uiPriority="99" w:semiHidden="0" w:name="HTML Keyboard"/>
    <w:lsdException w:uiPriority="99" w:name="HTML Preformatted"/>
    <w:lsdException w:qFormat="1" w:uiPriority="99" w:semiHidden="0" w:name="HTML Sample"/>
    <w:lsdException w:qFormat="1" w:uiPriority="99" w:semiHidden="0" w:name="HTML Typewriter"/>
    <w:lsdException w:qFormat="1" w:uiPriority="99" w:semiHidden="0"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Ascii" w:hAnsiTheme="minorAscii" w:eastAsiaTheme="minorEastAsia" w:cstheme="minorBidi"/>
      <w:kern w:val="2"/>
      <w:sz w:val="24"/>
      <w:szCs w:val="22"/>
      <w:lang w:val="en-US" w:eastAsia="zh-CN" w:bidi="ar-SA"/>
    </w:rPr>
  </w:style>
  <w:style w:type="paragraph" w:styleId="2">
    <w:name w:val="heading 1"/>
    <w:basedOn w:val="1"/>
    <w:next w:val="1"/>
    <w:link w:val="36"/>
    <w:qFormat/>
    <w:uiPriority w:val="0"/>
    <w:pPr>
      <w:keepNext/>
      <w:keepLines/>
      <w:numPr>
        <w:ilvl w:val="0"/>
        <w:numId w:val="1"/>
      </w:numPr>
      <w:tabs>
        <w:tab w:val="left" w:pos="425"/>
      </w:tabs>
      <w:spacing w:before="120" w:after="120" w:line="360" w:lineRule="auto"/>
      <w:outlineLvl w:val="0"/>
    </w:pPr>
    <w:rPr>
      <w:rFonts w:ascii="Times New Roman" w:hAnsi="Times New Roman" w:eastAsia="宋体" w:cs="Times New Roman"/>
      <w:b/>
      <w:bCs/>
      <w:kern w:val="44"/>
      <w:sz w:val="32"/>
      <w:szCs w:val="28"/>
    </w:rPr>
  </w:style>
  <w:style w:type="paragraph" w:styleId="3">
    <w:name w:val="heading 2"/>
    <w:basedOn w:val="4"/>
    <w:next w:val="1"/>
    <w:link w:val="37"/>
    <w:qFormat/>
    <w:uiPriority w:val="0"/>
    <w:pPr>
      <w:tabs>
        <w:tab w:val="left" w:pos="567"/>
      </w:tabs>
      <w:outlineLvl w:val="1"/>
    </w:pPr>
    <w:rPr>
      <w:sz w:val="30"/>
    </w:rPr>
  </w:style>
  <w:style w:type="paragraph" w:styleId="4">
    <w:name w:val="heading 3"/>
    <w:basedOn w:val="1"/>
    <w:next w:val="1"/>
    <w:link w:val="38"/>
    <w:qFormat/>
    <w:uiPriority w:val="0"/>
    <w:pPr>
      <w:keepNext/>
      <w:keepLines/>
      <w:numPr>
        <w:ilvl w:val="2"/>
        <w:numId w:val="1"/>
      </w:numPr>
      <w:tabs>
        <w:tab w:val="left" w:pos="567"/>
      </w:tabs>
      <w:spacing w:line="240" w:lineRule="auto"/>
      <w:outlineLvl w:val="2"/>
    </w:pPr>
    <w:rPr>
      <w:rFonts w:ascii="Times New Roman" w:hAnsi="Times New Roman" w:eastAsia="宋体" w:cs="Times New Roman"/>
      <w:b/>
      <w:bCs/>
      <w:sz w:val="28"/>
      <w:szCs w:val="18"/>
    </w:rPr>
  </w:style>
  <w:style w:type="paragraph" w:styleId="5">
    <w:name w:val="heading 4"/>
    <w:basedOn w:val="1"/>
    <w:next w:val="1"/>
    <w:link w:val="39"/>
    <w:qFormat/>
    <w:uiPriority w:val="0"/>
    <w:pPr>
      <w:keepNext/>
      <w:keepLines/>
      <w:numPr>
        <w:ilvl w:val="3"/>
        <w:numId w:val="1"/>
      </w:numPr>
      <w:tabs>
        <w:tab w:val="left" w:pos="504"/>
      </w:tabs>
      <w:spacing w:before="120" w:after="120" w:line="360" w:lineRule="auto"/>
      <w:jc w:val="left"/>
      <w:outlineLvl w:val="3"/>
    </w:pPr>
    <w:rPr>
      <w:rFonts w:ascii="Times New Roman" w:hAnsi="Arial" w:eastAsia="宋体" w:cs="Times New Roman"/>
      <w:b/>
      <w:bCs/>
      <w:sz w:val="24"/>
      <w:szCs w:val="28"/>
    </w:rPr>
  </w:style>
  <w:style w:type="paragraph" w:styleId="6">
    <w:name w:val="heading 5"/>
    <w:basedOn w:val="1"/>
    <w:next w:val="1"/>
    <w:link w:val="40"/>
    <w:qFormat/>
    <w:uiPriority w:val="0"/>
    <w:pPr>
      <w:keepNext/>
      <w:keepLines/>
      <w:numPr>
        <w:ilvl w:val="4"/>
        <w:numId w:val="1"/>
      </w:numPr>
      <w:spacing w:before="280" w:after="290" w:line="372" w:lineRule="auto"/>
      <w:ind w:firstLine="0"/>
      <w:jc w:val="left"/>
      <w:outlineLvl w:val="4"/>
    </w:pPr>
    <w:rPr>
      <w:rFonts w:ascii="Times New Roman" w:hAnsi="Times New Roman" w:eastAsia="宋体" w:cs="Times New Roman"/>
      <w:b/>
      <w:bCs/>
      <w:sz w:val="28"/>
      <w:szCs w:val="28"/>
    </w:rPr>
  </w:style>
  <w:style w:type="paragraph" w:styleId="7">
    <w:name w:val="heading 6"/>
    <w:basedOn w:val="6"/>
    <w:next w:val="1"/>
    <w:link w:val="41"/>
    <w:qFormat/>
    <w:uiPriority w:val="0"/>
    <w:pPr>
      <w:numPr>
        <w:ilvl w:val="5"/>
      </w:numPr>
      <w:tabs>
        <w:tab w:val="left" w:pos="1440"/>
      </w:tabs>
      <w:spacing w:before="260" w:after="260" w:line="360" w:lineRule="auto"/>
      <w:outlineLvl w:val="5"/>
    </w:pPr>
    <w:rPr>
      <w:sz w:val="30"/>
      <w:szCs w:val="18"/>
    </w:rPr>
  </w:style>
  <w:style w:type="paragraph" w:styleId="8">
    <w:name w:val="heading 7"/>
    <w:basedOn w:val="7"/>
    <w:next w:val="1"/>
    <w:link w:val="42"/>
    <w:qFormat/>
    <w:uiPriority w:val="0"/>
    <w:pPr>
      <w:numPr>
        <w:ilvl w:val="6"/>
      </w:numPr>
      <w:tabs>
        <w:tab w:val="left" w:pos="1800"/>
        <w:tab w:val="clear" w:pos="1440"/>
      </w:tabs>
      <w:outlineLvl w:val="6"/>
    </w:pPr>
  </w:style>
  <w:style w:type="paragraph" w:styleId="9">
    <w:name w:val="heading 8"/>
    <w:basedOn w:val="8"/>
    <w:next w:val="1"/>
    <w:link w:val="43"/>
    <w:qFormat/>
    <w:uiPriority w:val="0"/>
    <w:pPr>
      <w:numPr>
        <w:ilvl w:val="7"/>
      </w:numPr>
      <w:outlineLvl w:val="7"/>
    </w:pPr>
  </w:style>
  <w:style w:type="paragraph" w:styleId="10">
    <w:name w:val="heading 9"/>
    <w:basedOn w:val="9"/>
    <w:next w:val="1"/>
    <w:link w:val="44"/>
    <w:qFormat/>
    <w:uiPriority w:val="0"/>
    <w:pPr>
      <w:numPr>
        <w:ilvl w:val="8"/>
      </w:numPr>
      <w:tabs>
        <w:tab w:val="left" w:pos="2160"/>
        <w:tab w:val="clear" w:pos="1800"/>
      </w:tabs>
      <w:outlineLvl w:val="8"/>
    </w:p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semiHidden/>
    <w:unhideWhenUsed/>
    <w:qFormat/>
    <w:uiPriority w:val="99"/>
    <w:pPr>
      <w:jc w:val="left"/>
    </w:pPr>
  </w:style>
  <w:style w:type="paragraph" w:styleId="12">
    <w:name w:val="toc 3"/>
    <w:basedOn w:val="1"/>
    <w:next w:val="1"/>
    <w:semiHidden/>
    <w:unhideWhenUsed/>
    <w:qFormat/>
    <w:uiPriority w:val="39"/>
    <w:pPr>
      <w:ind w:left="840" w:leftChars="400"/>
    </w:pPr>
  </w:style>
  <w:style w:type="paragraph" w:styleId="13">
    <w:name w:val="Balloon Text"/>
    <w:basedOn w:val="1"/>
    <w:link w:val="35"/>
    <w:unhideWhenUsed/>
    <w:qFormat/>
    <w:uiPriority w:val="99"/>
    <w:rPr>
      <w:sz w:val="18"/>
      <w:szCs w:val="18"/>
    </w:rPr>
  </w:style>
  <w:style w:type="paragraph" w:styleId="14">
    <w:name w:val="footer"/>
    <w:basedOn w:val="1"/>
    <w:link w:val="34"/>
    <w:unhideWhenUsed/>
    <w:qFormat/>
    <w:uiPriority w:val="99"/>
    <w:pPr>
      <w:tabs>
        <w:tab w:val="center" w:pos="4153"/>
        <w:tab w:val="right" w:pos="8306"/>
      </w:tabs>
      <w:snapToGrid w:val="0"/>
      <w:jc w:val="left"/>
    </w:pPr>
    <w:rPr>
      <w:sz w:val="18"/>
      <w:szCs w:val="18"/>
    </w:rPr>
  </w:style>
  <w:style w:type="paragraph" w:styleId="15">
    <w:name w:val="header"/>
    <w:basedOn w:val="1"/>
    <w:link w:val="33"/>
    <w:unhideWhenUsed/>
    <w:qFormat/>
    <w:uiPriority w:val="99"/>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style>
  <w:style w:type="paragraph" w:styleId="17">
    <w:name w:val="toc 2"/>
    <w:basedOn w:val="1"/>
    <w:next w:val="1"/>
    <w:semiHidden/>
    <w:unhideWhenUsed/>
    <w:qFormat/>
    <w:uiPriority w:val="39"/>
    <w:pPr>
      <w:ind w:left="420" w:leftChars="200"/>
    </w:pPr>
  </w:style>
  <w:style w:type="table" w:styleId="19">
    <w:name w:val="Table Grid"/>
    <w:basedOn w:val="18"/>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22"/>
    <w:rPr>
      <w:b/>
    </w:rPr>
  </w:style>
  <w:style w:type="character" w:styleId="22">
    <w:name w:val="FollowedHyperlink"/>
    <w:basedOn w:val="20"/>
    <w:unhideWhenUsed/>
    <w:qFormat/>
    <w:uiPriority w:val="99"/>
    <w:rPr>
      <w:color w:val="800080"/>
      <w:u w:val="none"/>
    </w:rPr>
  </w:style>
  <w:style w:type="character" w:styleId="23">
    <w:name w:val="Emphasis"/>
    <w:basedOn w:val="20"/>
    <w:qFormat/>
    <w:uiPriority w:val="20"/>
    <w:rPr>
      <w:rFonts w:ascii="ActionIcon ! important" w:hAnsi="ActionIcon ! important" w:eastAsia="ActionIcon ! important" w:cs="ActionIcon ! important"/>
      <w:b/>
      <w:vanish/>
      <w:color w:val="3D4B62"/>
      <w:sz w:val="24"/>
      <w:szCs w:val="24"/>
    </w:rPr>
  </w:style>
  <w:style w:type="character" w:styleId="24">
    <w:name w:val="HTML Definition"/>
    <w:basedOn w:val="20"/>
    <w:unhideWhenUsed/>
    <w:qFormat/>
    <w:uiPriority w:val="99"/>
  </w:style>
  <w:style w:type="character" w:styleId="25">
    <w:name w:val="HTML Typewriter"/>
    <w:basedOn w:val="20"/>
    <w:unhideWhenUsed/>
    <w:qFormat/>
    <w:uiPriority w:val="99"/>
    <w:rPr>
      <w:rFonts w:hint="default" w:ascii="monospace" w:hAnsi="monospace" w:eastAsia="monospace" w:cs="monospace"/>
      <w:sz w:val="20"/>
    </w:rPr>
  </w:style>
  <w:style w:type="character" w:styleId="26">
    <w:name w:val="HTML Acronym"/>
    <w:basedOn w:val="20"/>
    <w:unhideWhenUsed/>
    <w:qFormat/>
    <w:uiPriority w:val="99"/>
  </w:style>
  <w:style w:type="character" w:styleId="27">
    <w:name w:val="HTML Variable"/>
    <w:basedOn w:val="20"/>
    <w:unhideWhenUsed/>
    <w:qFormat/>
    <w:uiPriority w:val="99"/>
  </w:style>
  <w:style w:type="character" w:styleId="28">
    <w:name w:val="Hyperlink"/>
    <w:basedOn w:val="20"/>
    <w:qFormat/>
    <w:uiPriority w:val="99"/>
    <w:rPr>
      <w:color w:val="0000FF"/>
      <w:u w:val="single"/>
    </w:rPr>
  </w:style>
  <w:style w:type="character" w:styleId="29">
    <w:name w:val="HTML Code"/>
    <w:basedOn w:val="20"/>
    <w:unhideWhenUsed/>
    <w:qFormat/>
    <w:uiPriority w:val="99"/>
    <w:rPr>
      <w:rFonts w:ascii="monospace" w:hAnsi="monospace" w:eastAsia="monospace" w:cs="monospace"/>
      <w:sz w:val="20"/>
    </w:rPr>
  </w:style>
  <w:style w:type="character" w:styleId="30">
    <w:name w:val="HTML Cite"/>
    <w:basedOn w:val="20"/>
    <w:unhideWhenUsed/>
    <w:qFormat/>
    <w:uiPriority w:val="99"/>
  </w:style>
  <w:style w:type="character" w:styleId="31">
    <w:name w:val="HTML Keyboard"/>
    <w:basedOn w:val="20"/>
    <w:unhideWhenUsed/>
    <w:qFormat/>
    <w:uiPriority w:val="99"/>
    <w:rPr>
      <w:rFonts w:hint="default" w:ascii="monospace" w:hAnsi="monospace" w:eastAsia="monospace" w:cs="monospace"/>
      <w:sz w:val="20"/>
    </w:rPr>
  </w:style>
  <w:style w:type="character" w:styleId="32">
    <w:name w:val="HTML Sample"/>
    <w:basedOn w:val="20"/>
    <w:unhideWhenUsed/>
    <w:qFormat/>
    <w:uiPriority w:val="99"/>
    <w:rPr>
      <w:rFonts w:hint="default" w:ascii="monospace" w:hAnsi="monospace" w:eastAsia="monospace" w:cs="monospace"/>
    </w:rPr>
  </w:style>
  <w:style w:type="character" w:customStyle="1" w:styleId="33">
    <w:name w:val="页眉 Char"/>
    <w:basedOn w:val="20"/>
    <w:link w:val="15"/>
    <w:qFormat/>
    <w:uiPriority w:val="99"/>
    <w:rPr>
      <w:sz w:val="18"/>
      <w:szCs w:val="18"/>
    </w:rPr>
  </w:style>
  <w:style w:type="character" w:customStyle="1" w:styleId="34">
    <w:name w:val="页脚 Char"/>
    <w:basedOn w:val="20"/>
    <w:link w:val="14"/>
    <w:qFormat/>
    <w:uiPriority w:val="99"/>
    <w:rPr>
      <w:sz w:val="18"/>
      <w:szCs w:val="18"/>
    </w:rPr>
  </w:style>
  <w:style w:type="character" w:customStyle="1" w:styleId="35">
    <w:name w:val="批注框文本 Char"/>
    <w:basedOn w:val="20"/>
    <w:link w:val="13"/>
    <w:semiHidden/>
    <w:qFormat/>
    <w:uiPriority w:val="99"/>
    <w:rPr>
      <w:sz w:val="18"/>
      <w:szCs w:val="18"/>
    </w:rPr>
  </w:style>
  <w:style w:type="character" w:customStyle="1" w:styleId="36">
    <w:name w:val="标题 1 Char"/>
    <w:basedOn w:val="20"/>
    <w:link w:val="2"/>
    <w:qFormat/>
    <w:uiPriority w:val="0"/>
    <w:rPr>
      <w:rFonts w:ascii="Times New Roman" w:hAnsi="Times New Roman" w:eastAsia="宋体" w:cs="Times New Roman"/>
      <w:b/>
      <w:bCs/>
      <w:kern w:val="44"/>
      <w:sz w:val="32"/>
      <w:szCs w:val="28"/>
    </w:rPr>
  </w:style>
  <w:style w:type="character" w:customStyle="1" w:styleId="37">
    <w:name w:val="标题 2 Char"/>
    <w:basedOn w:val="20"/>
    <w:link w:val="3"/>
    <w:qFormat/>
    <w:uiPriority w:val="0"/>
    <w:rPr>
      <w:rFonts w:ascii="Times New Roman" w:hAnsi="Times New Roman" w:eastAsia="宋体" w:cs="Times New Roman"/>
      <w:b/>
      <w:bCs/>
      <w:sz w:val="30"/>
      <w:szCs w:val="18"/>
    </w:rPr>
  </w:style>
  <w:style w:type="character" w:customStyle="1" w:styleId="38">
    <w:name w:val="标题 3 Char"/>
    <w:basedOn w:val="20"/>
    <w:link w:val="4"/>
    <w:qFormat/>
    <w:uiPriority w:val="0"/>
    <w:rPr>
      <w:rFonts w:ascii="Times New Roman" w:hAnsi="Times New Roman" w:eastAsia="宋体" w:cs="Times New Roman"/>
      <w:b/>
      <w:bCs/>
      <w:sz w:val="28"/>
      <w:szCs w:val="18"/>
    </w:rPr>
  </w:style>
  <w:style w:type="character" w:customStyle="1" w:styleId="39">
    <w:name w:val="标题 4 Char"/>
    <w:basedOn w:val="20"/>
    <w:link w:val="5"/>
    <w:qFormat/>
    <w:uiPriority w:val="0"/>
    <w:rPr>
      <w:rFonts w:ascii="Times New Roman" w:hAnsi="Arial" w:eastAsia="宋体" w:cs="Times New Roman"/>
      <w:b/>
      <w:bCs/>
      <w:sz w:val="24"/>
      <w:szCs w:val="28"/>
    </w:rPr>
  </w:style>
  <w:style w:type="character" w:customStyle="1" w:styleId="40">
    <w:name w:val="标题 5 Char"/>
    <w:basedOn w:val="20"/>
    <w:link w:val="6"/>
    <w:qFormat/>
    <w:uiPriority w:val="0"/>
    <w:rPr>
      <w:rFonts w:ascii="Times New Roman" w:hAnsi="Times New Roman" w:eastAsia="宋体" w:cs="Times New Roman"/>
      <w:b/>
      <w:bCs/>
      <w:sz w:val="28"/>
      <w:szCs w:val="28"/>
    </w:rPr>
  </w:style>
  <w:style w:type="character" w:customStyle="1" w:styleId="41">
    <w:name w:val="标题 6 Char"/>
    <w:basedOn w:val="20"/>
    <w:link w:val="7"/>
    <w:qFormat/>
    <w:uiPriority w:val="0"/>
    <w:rPr>
      <w:rFonts w:ascii="Times New Roman" w:hAnsi="Times New Roman" w:eastAsia="宋体" w:cs="Times New Roman"/>
      <w:b/>
      <w:bCs/>
      <w:sz w:val="30"/>
      <w:szCs w:val="18"/>
    </w:rPr>
  </w:style>
  <w:style w:type="character" w:customStyle="1" w:styleId="42">
    <w:name w:val="标题 7 Char"/>
    <w:basedOn w:val="20"/>
    <w:link w:val="8"/>
    <w:qFormat/>
    <w:uiPriority w:val="0"/>
    <w:rPr>
      <w:rFonts w:ascii="Times New Roman" w:hAnsi="Times New Roman" w:eastAsia="宋体" w:cs="Times New Roman"/>
      <w:b/>
      <w:bCs/>
      <w:sz w:val="30"/>
      <w:szCs w:val="18"/>
    </w:rPr>
  </w:style>
  <w:style w:type="character" w:customStyle="1" w:styleId="43">
    <w:name w:val="标题 8 Char"/>
    <w:basedOn w:val="20"/>
    <w:link w:val="9"/>
    <w:qFormat/>
    <w:uiPriority w:val="0"/>
    <w:rPr>
      <w:rFonts w:ascii="Times New Roman" w:hAnsi="Times New Roman" w:eastAsia="宋体" w:cs="Times New Roman"/>
      <w:b/>
      <w:bCs/>
      <w:sz w:val="30"/>
      <w:szCs w:val="18"/>
    </w:rPr>
  </w:style>
  <w:style w:type="character" w:customStyle="1" w:styleId="44">
    <w:name w:val="标题 9 Char"/>
    <w:basedOn w:val="20"/>
    <w:link w:val="10"/>
    <w:qFormat/>
    <w:uiPriority w:val="0"/>
    <w:rPr>
      <w:rFonts w:ascii="Times New Roman" w:hAnsi="Times New Roman" w:eastAsia="宋体" w:cs="Times New Roman"/>
      <w:b/>
      <w:bCs/>
      <w:sz w:val="30"/>
      <w:szCs w:val="18"/>
    </w:rPr>
  </w:style>
  <w:style w:type="paragraph" w:styleId="45">
    <w:name w:val="List Paragraph"/>
    <w:basedOn w:val="1"/>
    <w:qFormat/>
    <w:uiPriority w:val="99"/>
    <w:pPr>
      <w:ind w:firstLine="420" w:firstLineChars="200"/>
    </w:pPr>
  </w:style>
  <w:style w:type="paragraph" w:customStyle="1" w:styleId="46">
    <w:name w:val="Indent Normal"/>
    <w:basedOn w:val="1"/>
    <w:qFormat/>
    <w:uiPriority w:val="0"/>
    <w:pPr>
      <w:spacing w:line="360" w:lineRule="auto"/>
      <w:ind w:firstLine="150" w:firstLineChars="150"/>
      <w:jc w:val="left"/>
    </w:pPr>
    <w:rPr>
      <w:rFonts w:ascii="Times New Roman" w:hAnsi="Times New Roman" w:eastAsia="宋体" w:cs="Times New Roman"/>
      <w:sz w:val="24"/>
      <w:szCs w:val="24"/>
    </w:rPr>
  </w:style>
  <w:style w:type="paragraph" w:customStyle="1" w:styleId="47">
    <w:name w:val="1"/>
    <w:basedOn w:val="1"/>
    <w:qFormat/>
    <w:uiPriority w:val="0"/>
    <w:pPr>
      <w:spacing w:line="360" w:lineRule="auto"/>
      <w:jc w:val="left"/>
    </w:pPr>
    <w:rPr>
      <w:rFonts w:ascii="Times New Roman" w:hAnsi="Times New Roman" w:eastAsia="宋体" w:cs="Times New Roman"/>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4" Type="http://schemas.microsoft.com/office/2011/relationships/people" Target="people.xml"/><Relationship Id="rId113" Type="http://schemas.openxmlformats.org/officeDocument/2006/relationships/fontTable" Target="fontTable.xml"/><Relationship Id="rId112" Type="http://schemas.openxmlformats.org/officeDocument/2006/relationships/customXml" Target="../customXml/item2.xml"/><Relationship Id="rId111" Type="http://schemas.openxmlformats.org/officeDocument/2006/relationships/numbering" Target="numbering.xml"/><Relationship Id="rId110" Type="http://schemas.openxmlformats.org/officeDocument/2006/relationships/customXml" Target="../customXml/item1.xml"/><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4097"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68C641A-29A5-4CE0-9CC4-5EE7A313385F}">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57</Pages>
  <Words>9291</Words>
  <Characters>10112</Characters>
  <Lines>21</Lines>
  <Paragraphs>6</Paragraphs>
  <TotalTime>1</TotalTime>
  <ScaleCrop>false</ScaleCrop>
  <LinksUpToDate>false</LinksUpToDate>
  <CharactersWithSpaces>12113</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2017-09-25T02:32:00Z</dcterms:created>
  <dc:creator>陈琼</dc:creator>
  <cp:lastModifiedBy></cp:lastModifiedBy>
  <dcterms:modified xsi:type="dcterms:W3CDTF">2023-11-27T03:11:55Z</dcterms:modified>
  <cp:revision>49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51B7ACED9C5E4DDAAC465BC23026DA00</vt:lpwstr>
  </property>
</Properties>
</file>